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Times New Roman"/>
          <w:b/>
          <w:i/>
          <w:sz w:val="28"/>
          <w:lang w:val="en-US" w:eastAsia="zh-CN" w:bidi="ar-SA"/>
        </w:rPr>
      </w:pPr>
      <w:bookmarkStart w:id="0" w:name="_Toc81383262"/>
      <w:bookmarkStart w:id="1" w:name="_Toc97910807"/>
      <w:bookmarkStart w:id="2" w:name="_Toc66289405"/>
      <w:bookmarkStart w:id="3" w:name="_Toc99730790"/>
      <w:bookmarkStart w:id="4" w:name="_Toc88657895"/>
      <w:bookmarkStart w:id="5" w:name="_Toc51763580"/>
      <w:bookmarkStart w:id="6" w:name="_Toc45832327"/>
      <w:bookmarkStart w:id="7" w:name="_Toc36556900"/>
      <w:bookmarkStart w:id="8" w:name="_Toc20955851"/>
      <w:bookmarkStart w:id="9" w:name="_Toc74154518"/>
      <w:bookmarkStart w:id="10" w:name="_Toc105510919"/>
      <w:bookmarkStart w:id="11" w:name="_Toc29892963"/>
      <w:bookmarkStart w:id="12" w:name="_Toc113835428"/>
      <w:bookmarkStart w:id="13" w:name="_Toc106109991"/>
      <w:bookmarkStart w:id="14" w:name="_Toc105927451"/>
      <w:bookmarkStart w:id="15" w:name="_Toc64448746"/>
      <w:bookmarkStart w:id="16" w:name="_Toc99038527"/>
      <w:r>
        <w:rPr>
          <w:rFonts w:ascii="Arial" w:hAnsi="Arial" w:eastAsia="宋体" w:cs="Times New Roman"/>
          <w:b/>
          <w:sz w:val="24"/>
          <w:lang w:val="en-GB" w:eastAsia="en-US" w:bidi="ar-SA"/>
        </w:rPr>
        <w:t>3GPP TSG-RAN Meeting #</w:t>
      </w:r>
      <w:r>
        <w:rPr>
          <w:rFonts w:ascii="Arial" w:hAnsi="Arial" w:eastAsia="宋体" w:cs="Times New Roman"/>
          <w:lang w:val="en-GB" w:eastAsia="en-US" w:bidi="ar-SA"/>
        </w:rPr>
        <w:fldChar w:fldCharType="begin"/>
      </w:r>
      <w:r>
        <w:rPr>
          <w:rFonts w:ascii="Arial" w:hAnsi="Arial" w:eastAsia="宋体" w:cs="Times New Roman"/>
          <w:lang w:val="en-GB" w:eastAsia="en-US" w:bidi="ar-SA"/>
        </w:rPr>
        <w:instrText xml:space="preserve"> DOCPROPERTY  MtgSeq  \* MERGEFORMAT </w:instrText>
      </w:r>
      <w:r>
        <w:rPr>
          <w:rFonts w:ascii="Arial" w:hAnsi="Arial" w:eastAsia="宋体" w:cs="Times New Roman"/>
          <w:lang w:val="en-GB" w:eastAsia="en-US" w:bidi="ar-SA"/>
        </w:rPr>
        <w:fldChar w:fldCharType="separate"/>
      </w:r>
      <w:r>
        <w:rPr>
          <w:rFonts w:ascii="Arial" w:hAnsi="Arial" w:eastAsia="宋体" w:cs="Times New Roman"/>
          <w:b/>
          <w:sz w:val="24"/>
          <w:lang w:val="en-GB" w:eastAsia="en-US" w:bidi="ar-SA"/>
        </w:rPr>
        <w:t>11</w:t>
      </w:r>
      <w:r>
        <w:rPr>
          <w:rFonts w:hint="eastAsia" w:ascii="Arial" w:hAnsi="Arial" w:eastAsia="宋体" w:cs="Times New Roman"/>
          <w:b/>
          <w:sz w:val="24"/>
          <w:lang w:val="en-US" w:eastAsia="zh-CN" w:bidi="ar-SA"/>
        </w:rPr>
        <w:t>9</w:t>
      </w:r>
      <w:r>
        <w:rPr>
          <w:rFonts w:ascii="Arial" w:hAnsi="Arial" w:eastAsia="宋体" w:cs="Times New Roman"/>
          <w:b/>
          <w:sz w:val="24"/>
          <w:lang w:val="en-GB" w:eastAsia="en-US" w:bidi="ar-SA"/>
        </w:rPr>
        <w:fldChar w:fldCharType="end"/>
      </w:r>
      <w:r>
        <w:rPr>
          <w:rFonts w:hint="eastAsia" w:ascii="Arial" w:hAnsi="Arial" w:eastAsia="宋体" w:cs="Times New Roman"/>
          <w:b/>
          <w:sz w:val="24"/>
          <w:lang w:val="en-US" w:eastAsia="zh-CN" w:bidi="ar-SA"/>
        </w:rPr>
        <w:t>bis</w:t>
      </w:r>
      <w:r>
        <w:rPr>
          <w:rFonts w:ascii="Arial" w:hAnsi="Arial" w:eastAsia="宋体" w:cs="Times New Roman"/>
          <w:b/>
          <w:i/>
          <w:sz w:val="28"/>
          <w:lang w:val="en-GB" w:eastAsia="en-US" w:bidi="ar-SA"/>
        </w:rPr>
        <w:tab/>
      </w:r>
      <w:r>
        <w:rPr>
          <w:rFonts w:ascii="Arial" w:hAnsi="Arial" w:eastAsia="宋体" w:cs="Times New Roman"/>
          <w:lang w:val="en-GB" w:eastAsia="en-US" w:bidi="ar-SA"/>
        </w:rPr>
        <w:fldChar w:fldCharType="begin"/>
      </w:r>
      <w:r>
        <w:rPr>
          <w:rFonts w:ascii="Arial" w:hAnsi="Arial" w:eastAsia="宋体" w:cs="Times New Roman"/>
          <w:lang w:val="en-GB" w:eastAsia="en-US" w:bidi="ar-SA"/>
        </w:rPr>
        <w:instrText xml:space="preserve"> DOCPROPERTY  Tdoc#  \* MERGEFORMAT </w:instrText>
      </w:r>
      <w:r>
        <w:rPr>
          <w:rFonts w:ascii="Arial" w:hAnsi="Arial" w:eastAsia="宋体" w:cs="Times New Roman"/>
          <w:lang w:val="en-GB" w:eastAsia="en-US" w:bidi="ar-SA"/>
        </w:rPr>
        <w:fldChar w:fldCharType="separate"/>
      </w:r>
      <w:r>
        <w:rPr>
          <w:rFonts w:ascii="Arial" w:hAnsi="Arial" w:eastAsia="宋体" w:cs="Times New Roman"/>
          <w:b/>
          <w:i/>
          <w:sz w:val="28"/>
          <w:lang w:val="en-GB" w:eastAsia="en-US" w:bidi="ar-SA"/>
        </w:rPr>
        <w:t>R3-2</w:t>
      </w:r>
      <w:r>
        <w:rPr>
          <w:rFonts w:hint="eastAsia" w:ascii="Arial" w:hAnsi="Arial" w:eastAsia="宋体" w:cs="Times New Roman"/>
          <w:b/>
          <w:i/>
          <w:sz w:val="28"/>
          <w:lang w:val="en-US" w:eastAsia="zh-CN" w:bidi="ar-SA"/>
        </w:rPr>
        <w:t>3</w:t>
      </w:r>
      <w:r>
        <w:rPr>
          <w:rFonts w:ascii="Arial" w:hAnsi="Arial" w:eastAsia="宋体" w:cs="Times New Roman"/>
          <w:b/>
          <w:i/>
          <w:sz w:val="28"/>
          <w:lang w:val="en-GB" w:eastAsia="en-US" w:bidi="ar-SA"/>
        </w:rPr>
        <w:fldChar w:fldCharType="end"/>
      </w:r>
      <w:r>
        <w:rPr>
          <w:rFonts w:hint="eastAsia" w:ascii="Arial" w:hAnsi="Arial" w:eastAsia="宋体" w:cs="Times New Roman"/>
          <w:b/>
          <w:i/>
          <w:sz w:val="28"/>
          <w:lang w:val="en-US" w:eastAsia="zh-CN" w:bidi="ar-SA"/>
        </w:rPr>
        <w:t>1690</w:t>
      </w:r>
    </w:p>
    <w:p>
      <w:pPr>
        <w:spacing w:after="120"/>
        <w:outlineLvl w:val="0"/>
        <w:rPr>
          <w:rFonts w:hint="eastAsia" w:ascii="Arial" w:hAnsi="Arial" w:eastAsia="宋体" w:cs="Times New Roman"/>
          <w:b/>
          <w:sz w:val="24"/>
          <w:lang w:val="en-GB" w:eastAsia="zh-CN" w:bidi="ar-SA"/>
        </w:rPr>
      </w:pPr>
      <w:r>
        <w:rPr>
          <w:rFonts w:hint="eastAsia" w:ascii="Arial" w:hAnsi="Arial" w:eastAsia="宋体" w:cs="Times New Roman"/>
          <w:b/>
          <w:sz w:val="24"/>
          <w:lang w:val="en-US" w:eastAsia="zh-CN" w:bidi="ar-SA"/>
        </w:rPr>
        <w:t>17</w:t>
      </w:r>
      <w:r>
        <w:rPr>
          <w:rFonts w:ascii="Arial" w:hAnsi="Arial" w:eastAsia="宋体" w:cs="Times New Roman"/>
          <w:b/>
          <w:sz w:val="24"/>
          <w:vertAlign w:val="superscript"/>
          <w:lang w:val="en-GB" w:eastAsia="en-US" w:bidi="ar-SA"/>
        </w:rPr>
        <w:t>th</w:t>
      </w:r>
      <w:r>
        <w:rPr>
          <w:rFonts w:ascii="Arial" w:hAnsi="Arial" w:eastAsia="宋体" w:cs="Times New Roman"/>
          <w:b/>
          <w:sz w:val="24"/>
          <w:lang w:val="en-GB" w:eastAsia="en-US" w:bidi="ar-SA"/>
        </w:rPr>
        <w:t xml:space="preserve"> – </w:t>
      </w:r>
      <w:r>
        <w:rPr>
          <w:rFonts w:hint="eastAsia" w:ascii="Arial" w:hAnsi="Arial" w:eastAsia="宋体" w:cs="Times New Roman"/>
          <w:b/>
          <w:sz w:val="24"/>
          <w:lang w:val="en-US" w:eastAsia="zh-CN" w:bidi="ar-SA"/>
        </w:rPr>
        <w:t>26</w:t>
      </w:r>
      <w:r>
        <w:rPr>
          <w:rFonts w:hint="eastAsia" w:ascii="Arial" w:hAnsi="Arial" w:eastAsia="宋体" w:cs="Times New Roman"/>
          <w:b/>
          <w:sz w:val="24"/>
          <w:vertAlign w:val="superscript"/>
          <w:lang w:val="en-US" w:eastAsia="zh-CN" w:bidi="ar-SA"/>
        </w:rPr>
        <w:t>th</w:t>
      </w:r>
      <w:r>
        <w:rPr>
          <w:rFonts w:hint="eastAsia" w:ascii="Arial" w:hAnsi="Arial" w:eastAsia="宋体" w:cs="Times New Roman"/>
          <w:b/>
          <w:sz w:val="24"/>
          <w:lang w:val="en-US" w:eastAsia="zh-CN" w:bidi="ar-SA"/>
        </w:rPr>
        <w:t xml:space="preserve"> Apr</w:t>
      </w:r>
      <w:r>
        <w:rPr>
          <w:rFonts w:ascii="Arial" w:hAnsi="Arial" w:eastAsia="宋体" w:cs="Times New Roman"/>
          <w:b/>
          <w:sz w:val="24"/>
          <w:lang w:val="en-GB" w:eastAsia="en-US" w:bidi="ar-SA"/>
        </w:rPr>
        <w:t xml:space="preserve"> 202</w:t>
      </w:r>
      <w:r>
        <w:rPr>
          <w:rFonts w:hint="eastAsia" w:ascii="Arial" w:hAnsi="Arial" w:eastAsia="宋体" w:cs="Times New Roman"/>
          <w:b/>
          <w:sz w:val="24"/>
          <w:lang w:val="en-US" w:eastAsia="zh-CN" w:bidi="ar-SA"/>
        </w:rPr>
        <w:t>3</w:t>
      </w:r>
    </w:p>
    <w:p>
      <w:pPr>
        <w:spacing w:after="120"/>
        <w:outlineLvl w:val="0"/>
        <w:rPr>
          <w:rFonts w:hint="default" w:ascii="Arial" w:hAnsi="Arial" w:eastAsia="宋体" w:cs="Times New Roman"/>
          <w:b/>
          <w:sz w:val="24"/>
          <w:lang w:val="en-US" w:eastAsia="zh-CN" w:bidi="ar-SA"/>
        </w:rPr>
      </w:pPr>
      <w:r>
        <w:rPr>
          <w:rFonts w:hint="eastAsia" w:ascii="Arial" w:hAnsi="Arial" w:eastAsia="宋体" w:cs="Times New Roman"/>
          <w:b/>
          <w:sz w:val="24"/>
          <w:lang w:val="en-US" w:eastAsia="zh-CN" w:bidi="ar-SA"/>
        </w:rPr>
        <w:t>Online</w:t>
      </w:r>
    </w:p>
    <w:p>
      <w:pPr>
        <w:tabs>
          <w:tab w:val="right" w:pos="9639"/>
        </w:tabs>
        <w:spacing w:after="0"/>
        <w:rPr>
          <w:rFonts w:hint="eastAsia" w:ascii="Arial" w:hAnsi="Arial" w:eastAsia="宋体" w:cs="Times New Roman"/>
          <w:b/>
          <w:sz w:val="24"/>
          <w:szCs w:val="24"/>
          <w:lang w:val="en-US" w:eastAsia="zh-CN" w:bidi="ar-SA"/>
        </w:rPr>
      </w:pPr>
    </w:p>
    <w:p>
      <w:pPr>
        <w:tabs>
          <w:tab w:val="left" w:pos="1980"/>
        </w:tabs>
        <w:rPr>
          <w:rFonts w:ascii="Arial" w:hAnsi="Arial" w:eastAsia="宋体"/>
          <w:sz w:val="24"/>
          <w:lang w:val="en-US" w:eastAsia="zh-CN"/>
        </w:rPr>
      </w:pPr>
      <w:r>
        <w:rPr>
          <w:rFonts w:ascii="Arial" w:hAnsi="Arial" w:eastAsia="宋体"/>
          <w:b/>
          <w:sz w:val="24"/>
          <w:lang w:val="it-IT"/>
        </w:rPr>
        <w:t>Agenda item:</w:t>
      </w:r>
      <w:r>
        <w:rPr>
          <w:rFonts w:ascii="Arial" w:hAnsi="Arial" w:eastAsia="宋体"/>
          <w:sz w:val="24"/>
          <w:lang w:val="it-IT"/>
        </w:rPr>
        <w:tab/>
      </w:r>
      <w:r>
        <w:rPr>
          <w:rFonts w:hint="eastAsia" w:ascii="Arial" w:hAnsi="Arial" w:eastAsia="宋体"/>
          <w:sz w:val="24"/>
          <w:lang w:val="en-US" w:eastAsia="zh-CN"/>
        </w:rPr>
        <w:t>10.2</w:t>
      </w:r>
      <w:r>
        <w:rPr>
          <w:rFonts w:ascii="Arial" w:hAnsi="Arial" w:eastAsia="宋体"/>
          <w:sz w:val="24"/>
          <w:lang w:val="en-US" w:eastAsia="zh-CN"/>
        </w:rPr>
        <w:t>.5</w:t>
      </w:r>
    </w:p>
    <w:p>
      <w:pPr>
        <w:tabs>
          <w:tab w:val="left" w:pos="1985"/>
        </w:tabs>
        <w:rPr>
          <w:rFonts w:ascii="Arial" w:hAnsi="Arial" w:eastAsia="宋体"/>
          <w:sz w:val="24"/>
          <w:lang w:val="en-US" w:eastAsia="zh-CN"/>
        </w:rPr>
      </w:pPr>
      <w:r>
        <w:rPr>
          <w:rFonts w:ascii="Arial" w:hAnsi="Arial" w:eastAsia="宋体"/>
          <w:b/>
          <w:sz w:val="24"/>
          <w:lang w:val="en-US"/>
        </w:rPr>
        <w:t xml:space="preserve">Source: </w:t>
      </w:r>
      <w:r>
        <w:rPr>
          <w:rFonts w:ascii="Arial" w:hAnsi="Arial" w:eastAsia="宋体"/>
          <w:b/>
          <w:sz w:val="24"/>
          <w:lang w:val="en-US"/>
        </w:rPr>
        <w:tab/>
      </w:r>
      <w:r>
        <w:rPr>
          <w:rFonts w:hint="eastAsia" w:ascii="Arial" w:hAnsi="Arial" w:eastAsia="宋体"/>
          <w:sz w:val="24"/>
          <w:lang w:val="en-US"/>
        </w:rPr>
        <w:t>ZTE</w:t>
      </w:r>
    </w:p>
    <w:p>
      <w:pPr>
        <w:tabs>
          <w:tab w:val="left" w:pos="1985"/>
        </w:tabs>
        <w:ind w:left="1980" w:hanging="1980"/>
        <w:rPr>
          <w:rFonts w:ascii="Arial" w:hAnsi="Arial" w:eastAsia="宋体"/>
          <w:sz w:val="24"/>
          <w:lang w:val="en-US" w:eastAsia="zh-CN"/>
        </w:rPr>
      </w:pPr>
      <w:r>
        <w:rPr>
          <w:rFonts w:ascii="Arial" w:hAnsi="Arial" w:eastAsia="宋体"/>
          <w:b/>
          <w:sz w:val="24"/>
          <w:lang w:val="en-US"/>
        </w:rPr>
        <w:t>Title:</w:t>
      </w:r>
      <w:r>
        <w:rPr>
          <w:rFonts w:ascii="Arial" w:hAnsi="Arial" w:eastAsia="宋体"/>
          <w:sz w:val="24"/>
          <w:lang w:val="en-US"/>
        </w:rPr>
        <w:t xml:space="preserve"> </w:t>
      </w:r>
      <w:r>
        <w:rPr>
          <w:rFonts w:ascii="Arial" w:hAnsi="Arial" w:eastAsia="宋体"/>
          <w:sz w:val="24"/>
          <w:lang w:val="en-US"/>
        </w:rPr>
        <w:tab/>
      </w:r>
      <w:r>
        <w:rPr>
          <w:rFonts w:ascii="Arial" w:hAnsi="Arial" w:eastAsia="宋体"/>
          <w:sz w:val="24"/>
          <w:lang w:val="en-US" w:eastAsia="zh-CN"/>
        </w:rPr>
        <w:t>Further discussion</w:t>
      </w:r>
      <w:r>
        <w:rPr>
          <w:rFonts w:hint="eastAsia" w:ascii="Arial" w:hAnsi="Arial" w:eastAsia="宋体"/>
          <w:sz w:val="24"/>
          <w:lang w:val="en-US" w:eastAsia="zh-CN"/>
        </w:rPr>
        <w:t xml:space="preserve"> on NR-U optimizations</w:t>
      </w:r>
    </w:p>
    <w:p>
      <w:pPr>
        <w:tabs>
          <w:tab w:val="left" w:pos="1985"/>
        </w:tabs>
        <w:ind w:left="1980" w:hanging="1980"/>
        <w:rPr>
          <w:rFonts w:ascii="Arial" w:hAnsi="Arial" w:eastAsia="宋体"/>
          <w:sz w:val="24"/>
          <w:lang w:val="en-US" w:eastAsia="zh-CN"/>
        </w:rPr>
      </w:pPr>
      <w:r>
        <w:rPr>
          <w:rFonts w:ascii="Arial" w:hAnsi="Arial" w:eastAsia="宋体"/>
          <w:b/>
          <w:sz w:val="24"/>
          <w:lang w:val="en-US"/>
        </w:rPr>
        <w:t>Document for:</w:t>
      </w:r>
      <w:r>
        <w:rPr>
          <w:rFonts w:ascii="Arial" w:hAnsi="Arial" w:eastAsia="宋体"/>
          <w:sz w:val="24"/>
          <w:lang w:val="en-US"/>
        </w:rPr>
        <w:tab/>
      </w:r>
      <w:r>
        <w:rPr>
          <w:rFonts w:hint="eastAsia" w:ascii="Arial" w:hAnsi="Arial" w:eastAsia="宋体"/>
          <w:sz w:val="24"/>
          <w:lang w:val="en-US" w:eastAsia="zh-CN"/>
        </w:rPr>
        <w:t>Discussion and Approval</w:t>
      </w:r>
    </w:p>
    <w:p>
      <w:pPr>
        <w:keepNext/>
        <w:keepLines/>
        <w:numPr>
          <w:ilvl w:val="0"/>
          <w:numId w:val="1"/>
        </w:numPr>
        <w:pBdr>
          <w:top w:val="single" w:color="auto" w:sz="12" w:space="3"/>
        </w:pBdr>
        <w:spacing w:before="240" w:after="180"/>
        <w:outlineLvl w:val="0"/>
        <w:rPr>
          <w:rFonts w:ascii="Arial" w:hAnsi="Arial" w:eastAsia="宋体" w:cs="Times New Roman"/>
          <w:sz w:val="36"/>
          <w:lang w:val="en-GB" w:eastAsia="en-US" w:bidi="ar-SA"/>
        </w:rPr>
      </w:pPr>
      <w:r>
        <w:rPr>
          <w:rFonts w:ascii="Arial" w:hAnsi="Arial" w:eastAsia="宋体" w:cs="Times New Roman"/>
          <w:sz w:val="36"/>
          <w:lang w:val="en-GB" w:eastAsia="en-US" w:bidi="ar-SA"/>
        </w:rPr>
        <w:t>Introduction</w:t>
      </w:r>
    </w:p>
    <w:p>
      <w:pPr>
        <w:spacing w:after="180"/>
        <w:ind w:left="0" w:firstLine="0"/>
        <w:rPr>
          <w:rFonts w:ascii="Times New Roman" w:hAnsi="Times New Roman" w:eastAsia="宋体" w:cs="Times New Roman"/>
          <w:color w:val="000000"/>
          <w:sz w:val="22"/>
          <w:szCs w:val="22"/>
          <w:lang w:val="en-US" w:eastAsia="zh-CN" w:bidi="ar-SA"/>
        </w:rPr>
      </w:pPr>
      <w:r>
        <w:rPr>
          <w:rFonts w:ascii="Times New Roman" w:hAnsi="Times New Roman" w:eastAsia="宋体" w:cs="Times New Roman"/>
          <w:color w:val="000000"/>
          <w:sz w:val="22"/>
          <w:szCs w:val="22"/>
          <w:lang w:val="en-US" w:eastAsia="zh-CN" w:bidi="ar-SA"/>
        </w:rPr>
        <w:t xml:space="preserve">In </w:t>
      </w:r>
      <w:r>
        <w:rPr>
          <w:rFonts w:hint="eastAsia" w:ascii="Times New Roman" w:hAnsi="Times New Roman" w:eastAsia="宋体" w:cs="Times New Roman"/>
          <w:color w:val="000000"/>
          <w:sz w:val="22"/>
          <w:szCs w:val="22"/>
          <w:lang w:val="en-US" w:eastAsia="zh-CN" w:bidi="ar-SA"/>
        </w:rPr>
        <w:t>last meeting, RAN3 has made some agreements</w:t>
      </w:r>
      <w:r>
        <w:rPr>
          <w:rFonts w:ascii="Times New Roman" w:hAnsi="Times New Roman" w:eastAsia="宋体" w:cs="Times New Roman"/>
          <w:color w:val="000000"/>
          <w:sz w:val="22"/>
          <w:szCs w:val="22"/>
          <w:lang w:val="en-US" w:eastAsia="zh-CN" w:bidi="ar-SA"/>
        </w:rPr>
        <w:t xml:space="preserve"> as below.</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pPr>
              <w:rPr>
                <w:rFonts w:ascii="Calibri" w:hAnsi="Calibri" w:eastAsia="等线" w:cs="Calibri"/>
                <w:b/>
                <w:color w:val="008000"/>
                <w:sz w:val="18"/>
                <w:szCs w:val="24"/>
                <w:lang w:eastAsia="en-US"/>
              </w:rPr>
            </w:pPr>
            <w:r>
              <w:rPr>
                <w:rFonts w:hint="eastAsia" w:ascii="Calibri" w:hAnsi="Calibri" w:eastAsia="等线" w:cs="Calibri"/>
                <w:b/>
                <w:color w:val="008000"/>
                <w:sz w:val="18"/>
                <w:szCs w:val="24"/>
                <w:lang w:eastAsia="en-US"/>
              </w:rPr>
              <w:t>D</w:t>
            </w:r>
            <w:r>
              <w:rPr>
                <w:rFonts w:ascii="Calibri" w:hAnsi="Calibri" w:eastAsia="等线" w:cs="Calibri"/>
                <w:b/>
                <w:color w:val="008000"/>
                <w:sz w:val="18"/>
                <w:szCs w:val="24"/>
                <w:lang w:eastAsia="en-US"/>
              </w:rPr>
              <w:t xml:space="preserve">U </w:t>
            </w:r>
            <w:r>
              <w:rPr>
                <w:rFonts w:hint="eastAsia" w:ascii="Calibri" w:hAnsi="Calibri" w:eastAsia="等线" w:cs="Calibri"/>
                <w:b/>
                <w:color w:val="008000"/>
                <w:sz w:val="18"/>
                <w:szCs w:val="24"/>
                <w:lang w:eastAsia="en-US"/>
              </w:rPr>
              <w:t>s</w:t>
            </w:r>
            <w:r>
              <w:rPr>
                <w:rFonts w:ascii="Calibri" w:hAnsi="Calibri" w:eastAsia="等线" w:cs="Calibri"/>
                <w:b/>
                <w:color w:val="008000"/>
                <w:sz w:val="18"/>
                <w:szCs w:val="24"/>
                <w:lang w:eastAsia="en-US"/>
              </w:rPr>
              <w:t>hall report the UL COT to CU in resource status report procedure when it is requested by CU, how to obtained this information by DU is up to implementation.</w:t>
            </w:r>
          </w:p>
          <w:p>
            <w:pPr>
              <w:rPr>
                <w:rFonts w:hint="eastAsia" w:ascii="Calibri" w:hAnsi="Calibri" w:eastAsia="宋体" w:cs="Calibri"/>
                <w:b/>
                <w:bCs/>
                <w:color w:val="0000FF"/>
                <w:sz w:val="18"/>
                <w:szCs w:val="18"/>
              </w:rPr>
            </w:pPr>
            <w:r>
              <w:rPr>
                <w:rFonts w:hint="eastAsia" w:ascii="Calibri" w:hAnsi="Calibri" w:eastAsia="等线" w:cs="Calibri"/>
                <w:b/>
                <w:color w:val="008000"/>
                <w:sz w:val="18"/>
                <w:szCs w:val="24"/>
                <w:lang w:eastAsia="en-US"/>
              </w:rPr>
              <w:t>The granularity of UL COT reporting in F1 interface should be NR-U channel level.</w:t>
            </w:r>
          </w:p>
        </w:tc>
      </w:tr>
    </w:tbl>
    <w:p>
      <w:pPr>
        <w:spacing w:after="180"/>
        <w:ind w:left="0" w:firstLine="0"/>
        <w:rPr>
          <w:rFonts w:hint="default" w:ascii="Times New Roman" w:hAnsi="Times New Roman" w:eastAsia="宋体" w:cs="Times New Roman"/>
          <w:color w:val="000000"/>
          <w:sz w:val="22"/>
          <w:szCs w:val="22"/>
          <w:lang w:val="en-US" w:eastAsia="zh-CN" w:bidi="ar-SA"/>
        </w:rPr>
      </w:pPr>
      <w:r>
        <w:rPr>
          <w:rFonts w:hint="eastAsia" w:ascii="Times New Roman" w:hAnsi="Times New Roman" w:eastAsia="宋体" w:cs="Times New Roman"/>
          <w:color w:val="000000"/>
          <w:sz w:val="22"/>
          <w:szCs w:val="22"/>
          <w:lang w:val="en-US" w:eastAsia="zh-CN" w:bidi="ar-SA"/>
        </w:rPr>
        <w:t xml:space="preserve">However, there are still some open issues on the NR-U for MRO and MLB, e.g., the enhancement of RLF report and RA report. </w:t>
      </w:r>
      <w:r>
        <w:rPr>
          <w:rFonts w:ascii="Times New Roman" w:hAnsi="Times New Roman" w:eastAsia="宋体" w:cs="Times New Roman"/>
          <w:color w:val="000000"/>
          <w:sz w:val="22"/>
          <w:szCs w:val="22"/>
          <w:lang w:val="en-US" w:eastAsia="zh-CN" w:bidi="ar-SA"/>
        </w:rPr>
        <w:t xml:space="preserve">In this contribution, we provide our further consideration on </w:t>
      </w:r>
      <w:r>
        <w:rPr>
          <w:rFonts w:hint="eastAsia" w:ascii="Times New Roman" w:hAnsi="Times New Roman" w:eastAsia="宋体" w:cs="Times New Roman"/>
          <w:color w:val="000000"/>
          <w:sz w:val="22"/>
          <w:szCs w:val="22"/>
          <w:lang w:val="en-US" w:eastAsia="zh-CN" w:bidi="ar-SA"/>
        </w:rPr>
        <w:t>these issues.</w:t>
      </w:r>
    </w:p>
    <w:p>
      <w:pPr>
        <w:keepNext/>
        <w:keepLines/>
        <w:numPr>
          <w:ilvl w:val="0"/>
          <w:numId w:val="1"/>
        </w:numPr>
        <w:pBdr>
          <w:top w:val="single" w:color="auto" w:sz="12" w:space="3"/>
        </w:pBdr>
        <w:spacing w:before="240" w:after="180"/>
        <w:outlineLvl w:val="0"/>
        <w:rPr>
          <w:rFonts w:ascii="Arial" w:hAnsi="Arial" w:eastAsia="宋体" w:cs="Times New Roman"/>
          <w:sz w:val="36"/>
          <w:lang w:val="en-GB" w:eastAsia="en-US" w:bidi="ar-SA"/>
        </w:rPr>
      </w:pPr>
      <w:r>
        <w:rPr>
          <w:rFonts w:hint="eastAsia" w:ascii="Arial" w:hAnsi="Arial" w:eastAsia="宋体" w:cs="Times New Roman"/>
          <w:sz w:val="36"/>
          <w:lang w:val="en-US" w:eastAsia="zh-CN" w:bidi="ar-SA"/>
        </w:rPr>
        <w:t>Discussion</w:t>
      </w:r>
    </w:p>
    <w:p>
      <w:pPr>
        <w:keepNext/>
        <w:keepLines/>
        <w:numPr>
          <w:ilvl w:val="1"/>
          <w:numId w:val="1"/>
        </w:numPr>
        <w:pBdr>
          <w:top w:val="none" w:color="auto" w:sz="0" w:space="0"/>
        </w:pBdr>
        <w:spacing w:before="180" w:after="180"/>
        <w:outlineLvl w:val="1"/>
        <w:rPr>
          <w:rFonts w:ascii="Arial" w:hAnsi="Arial" w:eastAsia="宋体" w:cs="Times New Roman"/>
          <w:sz w:val="32"/>
          <w:lang w:val="en-US" w:eastAsia="zh-CN" w:bidi="ar-SA"/>
        </w:rPr>
      </w:pPr>
      <w:r>
        <w:rPr>
          <w:rFonts w:hint="eastAsia" w:ascii="Arial" w:hAnsi="Arial" w:eastAsia="宋体" w:cs="Times New Roman"/>
          <w:sz w:val="32"/>
          <w:lang w:val="en-US" w:eastAsia="zh-CN" w:bidi="ar-SA"/>
        </w:rPr>
        <w:t>MRO</w:t>
      </w:r>
    </w:p>
    <w:p>
      <w:pPr>
        <w:keepNext/>
        <w:keepLines/>
        <w:numPr>
          <w:ilvl w:val="2"/>
          <w:numId w:val="1"/>
        </w:numPr>
        <w:pBdr>
          <w:top w:val="none" w:color="auto" w:sz="0" w:space="0"/>
        </w:pBdr>
        <w:spacing w:before="120" w:after="180"/>
        <w:outlineLvl w:val="2"/>
        <w:rPr>
          <w:rFonts w:hint="eastAsia" w:ascii="Arial" w:hAnsi="Arial" w:eastAsia="宋体" w:cs="Times New Roman"/>
          <w:sz w:val="28"/>
          <w:lang w:val="en-US" w:eastAsia="zh-CN" w:bidi="ar-SA"/>
        </w:rPr>
      </w:pPr>
      <w:r>
        <w:rPr>
          <w:rFonts w:ascii="Arial" w:hAnsi="Arial" w:eastAsia="宋体" w:cs="Times New Roman"/>
          <w:sz w:val="28"/>
          <w:lang w:val="en-US" w:eastAsia="zh-CN" w:bidi="ar-SA"/>
        </w:rPr>
        <w:t>RLF report enhancements</w:t>
      </w:r>
    </w:p>
    <w:p>
      <w:pPr>
        <w:rPr>
          <w:rFonts w:hint="eastAsia" w:eastAsia="宋体"/>
          <w:sz w:val="22"/>
          <w:szCs w:val="22"/>
          <w:lang w:val="en-US" w:eastAsia="zh-CN"/>
        </w:rPr>
      </w:pPr>
      <w:r>
        <w:rPr>
          <w:rFonts w:hint="eastAsia" w:eastAsia="宋体"/>
          <w:sz w:val="22"/>
          <w:szCs w:val="22"/>
          <w:lang w:val="en-US" w:eastAsia="zh-CN"/>
        </w:rPr>
        <w:t>In last meeting, f</w:t>
      </w:r>
      <w:r>
        <w:rPr>
          <w:rFonts w:eastAsia="宋体"/>
          <w:sz w:val="22"/>
          <w:szCs w:val="22"/>
          <w:lang w:val="en-US" w:eastAsia="zh-CN"/>
        </w:rPr>
        <w:t>or th</w:t>
      </w:r>
      <w:r>
        <w:rPr>
          <w:rFonts w:hint="eastAsia" w:eastAsia="宋体"/>
          <w:sz w:val="22"/>
          <w:szCs w:val="22"/>
          <w:lang w:val="en-US" w:eastAsia="zh-CN"/>
        </w:rPr>
        <w:t>e</w:t>
      </w:r>
      <w:r>
        <w:rPr>
          <w:rFonts w:eastAsia="宋体"/>
          <w:sz w:val="22"/>
          <w:szCs w:val="22"/>
          <w:lang w:val="en-US" w:eastAsia="zh-CN"/>
        </w:rPr>
        <w:t xml:space="preserve"> </w:t>
      </w:r>
      <w:r>
        <w:rPr>
          <w:rFonts w:hint="eastAsia" w:eastAsia="宋体"/>
          <w:sz w:val="22"/>
          <w:szCs w:val="22"/>
          <w:lang w:val="en-US" w:eastAsia="zh-CN"/>
        </w:rPr>
        <w:t xml:space="preserve">RLF report </w:t>
      </w:r>
      <w:r>
        <w:rPr>
          <w:rFonts w:eastAsia="宋体"/>
          <w:sz w:val="22"/>
          <w:szCs w:val="22"/>
          <w:lang w:val="en-US" w:eastAsia="zh-CN"/>
        </w:rPr>
        <w:t xml:space="preserve">enhancements, the EDT in UL </w:t>
      </w:r>
      <w:r>
        <w:rPr>
          <w:rFonts w:hint="eastAsia" w:eastAsia="宋体"/>
          <w:sz w:val="22"/>
          <w:szCs w:val="22"/>
          <w:lang w:val="en-US" w:eastAsia="zh-CN"/>
        </w:rPr>
        <w:t>has been discussed</w:t>
      </w:r>
      <w:r>
        <w:rPr>
          <w:rFonts w:eastAsia="宋体"/>
          <w:sz w:val="22"/>
          <w:szCs w:val="22"/>
          <w:lang w:val="en-US" w:eastAsia="zh-CN"/>
        </w:rPr>
        <w:t xml:space="preserve">. </w:t>
      </w:r>
      <w:r>
        <w:rPr>
          <w:rFonts w:hint="eastAsia" w:eastAsia="宋体"/>
          <w:sz w:val="22"/>
          <w:szCs w:val="22"/>
          <w:lang w:val="en-US" w:eastAsia="zh-CN"/>
        </w:rPr>
        <w:t>While some companies had some concerns on which type of the EDT value should be applied, i.e., exact value, average value or the maximum value.</w:t>
      </w:r>
    </w:p>
    <w:p>
      <w:pPr>
        <w:rPr>
          <w:rFonts w:hint="default" w:eastAsia="宋体"/>
          <w:sz w:val="22"/>
          <w:szCs w:val="22"/>
          <w:lang w:val="en-US" w:eastAsia="zh-CN"/>
        </w:rPr>
      </w:pPr>
      <w:r>
        <w:rPr>
          <w:rFonts w:eastAsia="宋体"/>
          <w:sz w:val="22"/>
          <w:szCs w:val="22"/>
          <w:lang w:val="en-US" w:eastAsia="zh-CN"/>
        </w:rPr>
        <w:t xml:space="preserve">As shown in </w:t>
      </w:r>
      <w:r>
        <w:rPr>
          <w:rFonts w:hint="eastAsia" w:eastAsia="宋体"/>
          <w:sz w:val="22"/>
          <w:szCs w:val="22"/>
          <w:lang w:val="en-US" w:eastAsia="zh-CN"/>
        </w:rPr>
        <w:t>TS 37.213, the UE shall set the energy detection threshold when accessing a channel with UL transmission, which means the UL Energy Detection Threshold should be set by the UE.</w:t>
      </w:r>
      <w:r>
        <w:rPr>
          <w:rFonts w:eastAsia="宋体"/>
          <w:sz w:val="22"/>
          <w:szCs w:val="22"/>
          <w:lang w:val="en-US" w:eastAsia="zh-CN"/>
        </w:rPr>
        <w:t xml:space="preserve"> And the UE is able to set the EDT in UL to be less than or equal to the maximum EDT.</w:t>
      </w:r>
      <w:r>
        <w:rPr>
          <w:rFonts w:hint="eastAsia" w:eastAsia="宋体"/>
          <w:sz w:val="22"/>
          <w:szCs w:val="22"/>
          <w:lang w:val="en-US" w:eastAsia="zh-CN"/>
        </w:rPr>
        <w:t xml:space="preserve"> In addition, according to TS 38.331, the network is able to configure the maximum energy detection threshold to the UE via </w:t>
      </w:r>
      <w:r>
        <w:rPr>
          <w:rFonts w:hint="eastAsia" w:eastAsia="宋体"/>
          <w:i/>
          <w:iCs/>
          <w:sz w:val="22"/>
          <w:szCs w:val="22"/>
          <w:lang w:val="en-US" w:eastAsia="zh-CN"/>
        </w:rPr>
        <w:t>ServingCellConfig</w:t>
      </w:r>
      <w:r>
        <w:rPr>
          <w:rFonts w:hint="eastAsia" w:eastAsia="宋体"/>
          <w:sz w:val="22"/>
          <w:szCs w:val="22"/>
          <w:lang w:val="en-US" w:eastAsia="zh-CN"/>
        </w:rPr>
        <w:t xml:space="preserve"> IE. Furthermore, the exact value is too dynamic to reflect the overall status. Since the average value of EDT could provide the status of the NR-U channel within the target cell, </w:t>
      </w:r>
      <w:r>
        <w:rPr>
          <w:rFonts w:hint="eastAsia"/>
          <w:sz w:val="22"/>
          <w:szCs w:val="22"/>
          <w:lang w:val="en-US" w:eastAsia="zh-CN"/>
        </w:rPr>
        <w:t>the NG-RAN node is able to adjust the handover strategy to avoid the HOF due to the consistent LBT failures.</w:t>
      </w:r>
      <w:r>
        <w:rPr>
          <w:rFonts w:hint="eastAsia" w:eastAsia="宋体"/>
          <w:sz w:val="22"/>
          <w:szCs w:val="22"/>
          <w:lang w:val="en-US" w:eastAsia="zh-CN"/>
        </w:rPr>
        <w:t xml:space="preserve"> Therefore, the average value of the energy detection threshold should be added in the RLF report.</w:t>
      </w:r>
    </w:p>
    <w:p>
      <w:pPr>
        <w:spacing w:after="0"/>
        <w:rPr>
          <w:rFonts w:ascii="Arial" w:hAnsi="Arial" w:eastAsia="宋体" w:cs="Times New Roman"/>
          <w:b/>
          <w:bCs/>
          <w:sz w:val="21"/>
          <w:szCs w:val="21"/>
          <w:lang w:val="en-US" w:eastAsia="zh-CN" w:bidi="ar-SA"/>
        </w:rPr>
      </w:pPr>
      <w:r>
        <w:rPr>
          <w:rFonts w:hint="eastAsia" w:ascii="Arial" w:hAnsi="Arial" w:eastAsia="宋体" w:cs="Times New Roman"/>
          <w:b/>
          <w:bCs/>
          <w:sz w:val="21"/>
          <w:szCs w:val="21"/>
          <w:lang w:val="en-US" w:eastAsia="zh-CN" w:bidi="ar-SA"/>
        </w:rPr>
        <w:t xml:space="preserve">Proposal </w:t>
      </w:r>
      <w:r>
        <w:rPr>
          <w:rFonts w:ascii="Arial" w:hAnsi="Arial" w:eastAsia="宋体" w:cs="Times New Roman"/>
          <w:b/>
          <w:bCs/>
          <w:sz w:val="21"/>
          <w:szCs w:val="21"/>
          <w:lang w:val="en-US" w:eastAsia="zh-CN" w:bidi="ar-SA"/>
        </w:rPr>
        <w:t>1</w:t>
      </w:r>
      <w:r>
        <w:rPr>
          <w:rFonts w:hint="eastAsia" w:ascii="Arial" w:hAnsi="Arial" w:eastAsia="宋体" w:cs="Times New Roman"/>
          <w:b/>
          <w:bCs/>
          <w:sz w:val="21"/>
          <w:szCs w:val="21"/>
          <w:lang w:val="en-US" w:eastAsia="zh-CN" w:bidi="ar-SA"/>
        </w:rPr>
        <w:t xml:space="preserve">: </w:t>
      </w:r>
      <w:r>
        <w:rPr>
          <w:rFonts w:ascii="Arial" w:hAnsi="Arial" w:eastAsia="宋体" w:cs="Times New Roman"/>
          <w:b/>
          <w:bCs/>
          <w:sz w:val="21"/>
          <w:szCs w:val="21"/>
          <w:lang w:val="en-US" w:eastAsia="zh-CN" w:bidi="ar-SA"/>
        </w:rPr>
        <w:t xml:space="preserve">Add the </w:t>
      </w:r>
      <w:r>
        <w:rPr>
          <w:rFonts w:hint="eastAsia" w:ascii="Arial" w:hAnsi="Arial" w:eastAsia="宋体" w:cs="Times New Roman"/>
          <w:b/>
          <w:bCs/>
          <w:sz w:val="21"/>
          <w:szCs w:val="21"/>
          <w:lang w:val="en-US" w:eastAsia="zh-CN" w:bidi="ar-SA"/>
        </w:rPr>
        <w:t>average</w:t>
      </w:r>
      <w:r>
        <w:rPr>
          <w:rFonts w:ascii="Arial" w:hAnsi="Arial" w:eastAsia="宋体" w:cs="Times New Roman"/>
          <w:b/>
          <w:bCs/>
          <w:sz w:val="21"/>
          <w:szCs w:val="21"/>
          <w:lang w:val="en-US" w:eastAsia="zh-CN" w:bidi="ar-SA"/>
        </w:rPr>
        <w:t xml:space="preserve"> value of EDT in UL from the UE with consistent LBT failure in the RLF report.</w:t>
      </w:r>
    </w:p>
    <w:p>
      <w:pPr>
        <w:keepNext/>
        <w:keepLines/>
        <w:numPr>
          <w:ilvl w:val="2"/>
          <w:numId w:val="1"/>
        </w:numPr>
        <w:pBdr>
          <w:top w:val="none" w:color="auto" w:sz="0" w:space="0"/>
        </w:pBdr>
        <w:spacing w:before="120" w:after="180"/>
        <w:outlineLvl w:val="2"/>
        <w:rPr>
          <w:rFonts w:hint="eastAsia" w:ascii="Arial" w:hAnsi="Arial" w:eastAsia="宋体" w:cs="Times New Roman"/>
          <w:sz w:val="28"/>
          <w:lang w:val="en-US" w:eastAsia="zh-CN" w:bidi="ar-SA"/>
        </w:rPr>
      </w:pPr>
      <w:r>
        <w:rPr>
          <w:rFonts w:ascii="Arial" w:hAnsi="Arial" w:eastAsia="宋体" w:cs="Times New Roman"/>
          <w:sz w:val="28"/>
          <w:lang w:val="en-US" w:eastAsia="zh-CN" w:bidi="ar-SA"/>
        </w:rPr>
        <w:t>RA report enhancements</w:t>
      </w:r>
    </w:p>
    <w:p>
      <w:pPr>
        <w:spacing w:after="0"/>
        <w:rPr>
          <w:rFonts w:ascii="Times New Roman" w:hAnsi="Times New Roman" w:eastAsia="宋体" w:cs="Times New Roman"/>
          <w:sz w:val="22"/>
          <w:szCs w:val="22"/>
          <w:lang w:val="en-US" w:eastAsia="zh-CN" w:bidi="ar-SA"/>
        </w:rPr>
      </w:pPr>
      <w:r>
        <w:rPr>
          <w:rFonts w:hint="eastAsia" w:ascii="Times New Roman" w:hAnsi="Times New Roman" w:eastAsia="宋体" w:cs="Times New Roman"/>
          <w:sz w:val="22"/>
          <w:szCs w:val="22"/>
          <w:lang w:val="en-US" w:eastAsia="zh-CN" w:bidi="ar-SA"/>
        </w:rPr>
        <w:t>Regarding</w:t>
      </w:r>
      <w:r>
        <w:rPr>
          <w:rFonts w:ascii="Times New Roman" w:hAnsi="Times New Roman" w:eastAsia="宋体" w:cs="Times New Roman"/>
          <w:sz w:val="22"/>
          <w:szCs w:val="22"/>
          <w:lang w:val="en-US" w:eastAsia="zh-CN" w:bidi="ar-SA"/>
        </w:rPr>
        <w:t xml:space="preserve"> the RA report, the information of LBT failures occurring during the RA procedure could be beneficial</w:t>
      </w:r>
      <w:r>
        <w:rPr>
          <w:rFonts w:hint="eastAsia" w:ascii="Times New Roman" w:hAnsi="Times New Roman" w:eastAsia="宋体" w:cs="Times New Roman"/>
          <w:sz w:val="22"/>
          <w:szCs w:val="22"/>
          <w:lang w:val="en-US" w:eastAsia="zh-CN" w:bidi="ar-SA"/>
        </w:rPr>
        <w:t>.</w:t>
      </w:r>
      <w:r>
        <w:rPr>
          <w:rFonts w:ascii="Times New Roman" w:hAnsi="Times New Roman" w:eastAsia="宋体" w:cs="Times New Roman"/>
          <w:sz w:val="22"/>
          <w:szCs w:val="22"/>
          <w:lang w:val="en-US" w:eastAsia="zh-CN" w:bidi="ar-SA"/>
        </w:rPr>
        <w:t xml:space="preserve"> On the top of the indication of LBT failure per RA procedure, the number of LBT failure could also be considered, while the granularity should be clarified, it should be per BWP per RA procedure.</w:t>
      </w:r>
      <w:r>
        <w:rPr>
          <w:rFonts w:hint="eastAsia" w:ascii="Times New Roman" w:hAnsi="Times New Roman" w:eastAsia="宋体" w:cs="Times New Roman"/>
          <w:sz w:val="22"/>
          <w:szCs w:val="22"/>
          <w:lang w:val="en-US" w:eastAsia="zh-CN" w:bidi="ar-SA"/>
        </w:rPr>
        <w:t xml:space="preserve"> </w:t>
      </w:r>
      <w:r>
        <w:rPr>
          <w:rFonts w:ascii="Times New Roman" w:hAnsi="Times New Roman" w:eastAsia="宋体" w:cs="Times New Roman"/>
          <w:sz w:val="22"/>
          <w:szCs w:val="22"/>
          <w:lang w:val="en-US" w:eastAsia="zh-CN" w:bidi="ar-SA"/>
        </w:rPr>
        <w:t>For the EDT in UL and Measured RSSI, we think the interference status of the NR-U channel should be included in the RLF report other than the RA report. For the UL LBT duration time, the exact time information seems to be not necessary for the RA procedure.</w:t>
      </w:r>
    </w:p>
    <w:p>
      <w:pPr>
        <w:spacing w:before="120" w:beforeLines="50" w:after="0"/>
        <w:rPr>
          <w:rFonts w:hint="eastAsia" w:ascii="Arial" w:hAnsi="Arial" w:eastAsia="宋体" w:cs="Times New Roman"/>
          <w:b/>
          <w:bCs/>
          <w:sz w:val="21"/>
          <w:szCs w:val="21"/>
          <w:lang w:val="en-US" w:eastAsia="zh-CN" w:bidi="ar-SA"/>
        </w:rPr>
      </w:pPr>
      <w:r>
        <w:rPr>
          <w:rFonts w:hint="eastAsia" w:ascii="Arial" w:hAnsi="Arial" w:eastAsia="宋体" w:cs="Times New Roman"/>
          <w:b/>
          <w:bCs/>
          <w:sz w:val="21"/>
          <w:szCs w:val="21"/>
          <w:lang w:val="en-US" w:eastAsia="zh-CN" w:bidi="ar-SA"/>
        </w:rPr>
        <w:t xml:space="preserve">Proposal 2: </w:t>
      </w:r>
      <w:r>
        <w:rPr>
          <w:rFonts w:ascii="Arial" w:hAnsi="Arial" w:eastAsia="宋体" w:cs="Times New Roman"/>
          <w:b/>
          <w:bCs/>
          <w:sz w:val="21"/>
          <w:szCs w:val="21"/>
          <w:lang w:val="en-US" w:eastAsia="zh-CN" w:bidi="ar-SA"/>
        </w:rPr>
        <w:t>Add the number of the LBT failure per BWP per RA procedure in the RA report.</w:t>
      </w:r>
    </w:p>
    <w:p>
      <w:pPr>
        <w:keepNext/>
        <w:keepLines/>
        <w:numPr>
          <w:ilvl w:val="2"/>
          <w:numId w:val="1"/>
        </w:numPr>
        <w:pBdr>
          <w:top w:val="none" w:color="auto" w:sz="0" w:space="0"/>
        </w:pBdr>
        <w:spacing w:before="120" w:after="180"/>
        <w:outlineLvl w:val="2"/>
        <w:rPr>
          <w:rFonts w:hint="eastAsia" w:ascii="Arial" w:hAnsi="Arial" w:eastAsia="宋体" w:cs="Times New Roman"/>
          <w:sz w:val="28"/>
          <w:lang w:val="en-US" w:eastAsia="zh-CN" w:bidi="ar-SA"/>
        </w:rPr>
      </w:pPr>
      <w:r>
        <w:rPr>
          <w:rFonts w:ascii="Arial" w:hAnsi="Arial" w:eastAsia="宋体" w:cs="Times New Roman"/>
          <w:sz w:val="28"/>
          <w:lang w:val="en-US" w:eastAsia="zh-CN" w:bidi="ar-SA"/>
        </w:rPr>
        <w:t>SCG failure information enhancements</w:t>
      </w:r>
    </w:p>
    <w:p>
      <w:pPr>
        <w:spacing w:after="0"/>
        <w:rPr>
          <w:rFonts w:ascii="Times New Roman" w:hAnsi="Times New Roman" w:eastAsia="宋体" w:cs="Times New Roman"/>
          <w:sz w:val="22"/>
          <w:szCs w:val="22"/>
          <w:lang w:val="en-US" w:eastAsia="zh-CN" w:bidi="ar-SA"/>
        </w:rPr>
      </w:pPr>
      <w:r>
        <w:rPr>
          <w:rFonts w:ascii="Times New Roman" w:hAnsi="Times New Roman" w:eastAsia="宋体" w:cs="Times New Roman"/>
          <w:sz w:val="22"/>
          <w:szCs w:val="22"/>
          <w:lang w:val="en-US" w:eastAsia="zh-CN" w:bidi="ar-SA"/>
        </w:rPr>
        <w:t xml:space="preserve">For the SCG failure information, </w:t>
      </w:r>
      <w:r>
        <w:rPr>
          <w:rFonts w:hint="eastAsia" w:ascii="Times New Roman" w:hAnsi="Times New Roman" w:eastAsia="宋体" w:cs="Times New Roman"/>
          <w:sz w:val="22"/>
          <w:szCs w:val="22"/>
          <w:lang w:val="en-US" w:eastAsia="zh-CN" w:bidi="ar-SA"/>
        </w:rPr>
        <w:t xml:space="preserve">similar as the RLF report, </w:t>
      </w:r>
      <w:r>
        <w:rPr>
          <w:rFonts w:ascii="Times New Roman" w:hAnsi="Times New Roman" w:eastAsia="宋体" w:cs="Times New Roman"/>
          <w:sz w:val="22"/>
          <w:szCs w:val="22"/>
          <w:lang w:val="en-US" w:eastAsia="zh-CN" w:bidi="ar-SA"/>
        </w:rPr>
        <w:t xml:space="preserve">both of the measured RSSI and the indication of SCG failure due to consistent LBT failure </w:t>
      </w:r>
      <w:r>
        <w:rPr>
          <w:rFonts w:hint="eastAsia" w:ascii="Times New Roman" w:hAnsi="Times New Roman" w:eastAsia="宋体" w:cs="Times New Roman"/>
          <w:sz w:val="22"/>
          <w:szCs w:val="22"/>
          <w:lang w:val="en-US" w:eastAsia="zh-CN" w:bidi="ar-SA"/>
        </w:rPr>
        <w:t>could be</w:t>
      </w:r>
      <w:r>
        <w:rPr>
          <w:rFonts w:ascii="Times New Roman" w:hAnsi="Times New Roman" w:eastAsia="宋体" w:cs="Times New Roman"/>
          <w:sz w:val="22"/>
          <w:szCs w:val="22"/>
          <w:lang w:val="en-US" w:eastAsia="zh-CN" w:bidi="ar-SA"/>
        </w:rPr>
        <w:t xml:space="preserve"> beneficial for the receiving node.</w:t>
      </w:r>
    </w:p>
    <w:p>
      <w:pPr>
        <w:spacing w:before="120" w:beforeLines="50" w:after="0"/>
        <w:rPr>
          <w:rFonts w:hint="eastAsia" w:ascii="Arial" w:hAnsi="Arial" w:eastAsia="宋体" w:cs="Times New Roman"/>
          <w:b/>
          <w:bCs/>
          <w:sz w:val="21"/>
          <w:szCs w:val="21"/>
          <w:lang w:val="en-US" w:eastAsia="zh-CN" w:bidi="ar-SA"/>
        </w:rPr>
      </w:pPr>
      <w:r>
        <w:rPr>
          <w:rFonts w:hint="eastAsia" w:ascii="Arial" w:hAnsi="Arial" w:eastAsia="宋体" w:cs="Times New Roman"/>
          <w:b/>
          <w:bCs/>
          <w:sz w:val="21"/>
          <w:szCs w:val="21"/>
          <w:lang w:val="en-US" w:eastAsia="zh-CN" w:bidi="ar-SA"/>
        </w:rPr>
        <w:t xml:space="preserve">Proposal 3: </w:t>
      </w:r>
      <w:r>
        <w:rPr>
          <w:rFonts w:ascii="Arial" w:hAnsi="Arial" w:eastAsia="宋体" w:cs="Times New Roman"/>
          <w:b/>
          <w:bCs/>
          <w:sz w:val="21"/>
          <w:szCs w:val="21"/>
          <w:lang w:val="en-US" w:eastAsia="zh-CN" w:bidi="ar-SA"/>
        </w:rPr>
        <w:t xml:space="preserve">Add the measured RSSI and indication of SCG failure due to consistent LBT failure in the SCG failure </w:t>
      </w:r>
      <w:r>
        <w:rPr>
          <w:rFonts w:hint="eastAsia" w:ascii="Arial" w:hAnsi="Arial" w:eastAsia="宋体" w:cs="Times New Roman"/>
          <w:b/>
          <w:bCs/>
          <w:sz w:val="21"/>
          <w:szCs w:val="21"/>
          <w:lang w:val="en-US" w:eastAsia="zh-CN" w:bidi="ar-SA"/>
        </w:rPr>
        <w:t>information</w:t>
      </w:r>
      <w:r>
        <w:rPr>
          <w:rFonts w:ascii="Arial" w:hAnsi="Arial" w:eastAsia="宋体" w:cs="Times New Roman"/>
          <w:b/>
          <w:bCs/>
          <w:sz w:val="21"/>
          <w:szCs w:val="21"/>
          <w:lang w:val="en-US" w:eastAsia="zh-CN" w:bidi="ar-SA"/>
        </w:rPr>
        <w:t>.</w:t>
      </w:r>
    </w:p>
    <w:p>
      <w:pPr>
        <w:spacing w:after="0"/>
        <w:rPr>
          <w:rFonts w:hint="eastAsia" w:ascii="Arial" w:hAnsi="Arial" w:eastAsia="宋体" w:cs="Times New Roman"/>
          <w:b/>
          <w:bCs/>
          <w:sz w:val="21"/>
          <w:szCs w:val="21"/>
          <w:lang w:val="en-US" w:eastAsia="zh-CN" w:bidi="ar-SA"/>
        </w:rPr>
      </w:pPr>
    </w:p>
    <w:p>
      <w:pPr>
        <w:keepNext/>
        <w:keepLines/>
        <w:numPr>
          <w:ilvl w:val="1"/>
          <w:numId w:val="1"/>
        </w:numPr>
        <w:pBdr>
          <w:top w:val="none" w:color="auto" w:sz="0" w:space="0"/>
        </w:pBdr>
        <w:spacing w:before="180" w:after="180"/>
        <w:outlineLvl w:val="1"/>
        <w:rPr>
          <w:rFonts w:ascii="Arial" w:hAnsi="Arial" w:eastAsia="宋体" w:cs="Times New Roman"/>
          <w:sz w:val="32"/>
          <w:lang w:val="en-US" w:eastAsia="zh-CN" w:bidi="ar-SA"/>
        </w:rPr>
      </w:pPr>
      <w:r>
        <w:rPr>
          <w:rFonts w:hint="eastAsia" w:ascii="Arial" w:hAnsi="Arial" w:eastAsia="宋体" w:cs="Times New Roman"/>
          <w:sz w:val="32"/>
          <w:lang w:val="en-US" w:eastAsia="zh-CN" w:bidi="ar-SA"/>
        </w:rPr>
        <w:t>UL MLB</w:t>
      </w:r>
    </w:p>
    <w:p>
      <w:pPr>
        <w:spacing w:after="0"/>
        <w:rPr>
          <w:rFonts w:hint="default" w:ascii="Times New Roman" w:hAnsi="Times New Roman" w:eastAsia="宋体" w:cs="Times New Roman"/>
          <w:sz w:val="22"/>
          <w:szCs w:val="22"/>
          <w:lang w:val="en-US" w:eastAsia="zh-CN" w:bidi="ar-SA"/>
        </w:rPr>
      </w:pPr>
      <w:r>
        <w:rPr>
          <w:rFonts w:hint="eastAsia" w:ascii="Times New Roman" w:hAnsi="Times New Roman" w:eastAsia="宋体" w:cs="Times New Roman"/>
          <w:sz w:val="22"/>
          <w:szCs w:val="22"/>
          <w:lang w:val="en-US" w:eastAsia="zh-CN" w:bidi="ar-SA"/>
        </w:rPr>
        <w:t>In last meeting, the Channel Occupancy Time Percentage for UL has been introduced over F1[1], while the presence of this IE is FFS. Since channel occupancy time percentage is able to provide the utilization of the channel resources for the corresponding NR-U channel and the channel occupancy time percentage for DL has already been introduced as mandatory in Rel-17. It is reasonable to make the channel occupancy time percentage for UL as mandatory.</w:t>
      </w:r>
    </w:p>
    <w:p>
      <w:pPr>
        <w:spacing w:after="0"/>
        <w:rPr>
          <w:rFonts w:hint="eastAsia" w:ascii="Arial" w:hAnsi="Arial" w:eastAsia="宋体" w:cs="Times New Roman"/>
          <w:b/>
          <w:bCs/>
          <w:sz w:val="21"/>
          <w:szCs w:val="21"/>
          <w:lang w:val="en-US" w:eastAsia="zh-CN" w:bidi="ar-SA"/>
        </w:rPr>
      </w:pPr>
    </w:p>
    <w:p>
      <w:pPr>
        <w:spacing w:after="120" w:afterLines="50"/>
        <w:rPr>
          <w:rFonts w:hint="default" w:ascii="Arial" w:hAnsi="Arial" w:eastAsia="宋体" w:cs="Times New Roman"/>
          <w:b/>
          <w:bCs/>
          <w:sz w:val="21"/>
          <w:szCs w:val="21"/>
          <w:lang w:val="en-US" w:eastAsia="zh-CN" w:bidi="ar-SA"/>
        </w:rPr>
      </w:pPr>
      <w:r>
        <w:rPr>
          <w:rFonts w:hint="eastAsia" w:ascii="Arial" w:hAnsi="Arial" w:eastAsia="宋体" w:cs="Times New Roman"/>
          <w:b/>
          <w:bCs/>
          <w:sz w:val="21"/>
          <w:szCs w:val="21"/>
          <w:lang w:val="en-US" w:eastAsia="zh-CN" w:bidi="ar-SA"/>
        </w:rPr>
        <w:t xml:space="preserve">Proposal 4: </w:t>
      </w:r>
      <w:r>
        <w:rPr>
          <w:rFonts w:ascii="Arial" w:hAnsi="Arial" w:eastAsia="宋体" w:cs="Times New Roman"/>
          <w:b/>
          <w:bCs/>
          <w:sz w:val="21"/>
          <w:szCs w:val="21"/>
          <w:lang w:val="en-US" w:eastAsia="zh-CN" w:bidi="ar-SA"/>
        </w:rPr>
        <w:t xml:space="preserve">The </w:t>
      </w:r>
      <w:r>
        <w:rPr>
          <w:rFonts w:hint="eastAsia" w:ascii="Arial" w:hAnsi="Arial" w:eastAsia="宋体" w:cs="Times New Roman"/>
          <w:b/>
          <w:bCs/>
          <w:sz w:val="21"/>
          <w:szCs w:val="21"/>
          <w:lang w:val="en-US" w:eastAsia="zh-CN" w:bidi="ar-SA"/>
        </w:rPr>
        <w:t>presence of Channel Occupancy Time Percentage</w:t>
      </w:r>
      <w:r>
        <w:rPr>
          <w:rFonts w:ascii="Arial" w:hAnsi="Arial" w:eastAsia="宋体" w:cs="Times New Roman"/>
          <w:b/>
          <w:bCs/>
          <w:sz w:val="21"/>
          <w:szCs w:val="21"/>
          <w:lang w:val="en-US" w:eastAsia="zh-CN" w:bidi="ar-SA"/>
        </w:rPr>
        <w:t xml:space="preserve"> UL </w:t>
      </w:r>
      <w:r>
        <w:rPr>
          <w:rFonts w:hint="eastAsia" w:ascii="Arial" w:hAnsi="Arial" w:eastAsia="宋体" w:cs="Times New Roman"/>
          <w:b/>
          <w:bCs/>
          <w:sz w:val="21"/>
          <w:szCs w:val="21"/>
          <w:lang w:val="en-US" w:eastAsia="zh-CN" w:bidi="ar-SA"/>
        </w:rPr>
        <w:t>over F1 should be mandatory.</w:t>
      </w:r>
    </w:p>
    <w:p>
      <w:pPr>
        <w:keepNext/>
        <w:keepLines/>
        <w:numPr>
          <w:ilvl w:val="0"/>
          <w:numId w:val="1"/>
        </w:numPr>
        <w:pBdr>
          <w:top w:val="single" w:color="auto" w:sz="12" w:space="3"/>
        </w:pBdr>
        <w:spacing w:before="240" w:after="180"/>
        <w:outlineLvl w:val="0"/>
        <w:rPr>
          <w:rFonts w:hint="eastAsia" w:ascii="Arial" w:hAnsi="Arial" w:eastAsia="宋体" w:cs="Times New Roman"/>
          <w:sz w:val="36"/>
          <w:lang w:val="en-GB" w:eastAsia="en-US" w:bidi="ar-SA"/>
        </w:rPr>
      </w:pPr>
      <w:r>
        <w:rPr>
          <w:rFonts w:hint="eastAsia" w:ascii="Arial" w:hAnsi="Arial" w:eastAsia="宋体" w:cs="Times New Roman"/>
          <w:sz w:val="36"/>
          <w:lang w:val="en-US" w:eastAsia="zh-CN" w:bidi="ar-SA"/>
        </w:rPr>
        <w:t>Conclusion</w:t>
      </w:r>
    </w:p>
    <w:p>
      <w:pPr>
        <w:spacing w:after="0"/>
        <w:rPr>
          <w:rFonts w:ascii="Arial" w:hAnsi="Arial" w:eastAsia="宋体" w:cs="Times New Roman"/>
          <w:b/>
          <w:bCs/>
          <w:sz w:val="21"/>
          <w:szCs w:val="21"/>
          <w:lang w:val="en-US" w:eastAsia="zh-CN" w:bidi="ar-SA"/>
        </w:rPr>
      </w:pPr>
      <w:r>
        <w:rPr>
          <w:rFonts w:hint="eastAsia" w:ascii="Arial" w:hAnsi="Arial" w:eastAsia="宋体" w:cs="Times New Roman"/>
          <w:b/>
          <w:bCs/>
          <w:sz w:val="21"/>
          <w:szCs w:val="21"/>
          <w:lang w:val="en-US" w:eastAsia="zh-CN" w:bidi="ar-SA"/>
        </w:rPr>
        <w:t xml:space="preserve">Proposal </w:t>
      </w:r>
      <w:r>
        <w:rPr>
          <w:rFonts w:ascii="Arial" w:hAnsi="Arial" w:eastAsia="宋体" w:cs="Times New Roman"/>
          <w:b/>
          <w:bCs/>
          <w:sz w:val="21"/>
          <w:szCs w:val="21"/>
          <w:lang w:val="en-US" w:eastAsia="zh-CN" w:bidi="ar-SA"/>
        </w:rPr>
        <w:t>1</w:t>
      </w:r>
      <w:r>
        <w:rPr>
          <w:rFonts w:hint="eastAsia" w:ascii="Arial" w:hAnsi="Arial" w:eastAsia="宋体" w:cs="Times New Roman"/>
          <w:b/>
          <w:bCs/>
          <w:sz w:val="21"/>
          <w:szCs w:val="21"/>
          <w:lang w:val="en-US" w:eastAsia="zh-CN" w:bidi="ar-SA"/>
        </w:rPr>
        <w:t xml:space="preserve">: </w:t>
      </w:r>
      <w:r>
        <w:rPr>
          <w:rFonts w:ascii="Arial" w:hAnsi="Arial" w:eastAsia="宋体" w:cs="Times New Roman"/>
          <w:b/>
          <w:bCs/>
          <w:sz w:val="21"/>
          <w:szCs w:val="21"/>
          <w:lang w:val="en-US" w:eastAsia="zh-CN" w:bidi="ar-SA"/>
        </w:rPr>
        <w:t xml:space="preserve">Add the </w:t>
      </w:r>
      <w:r>
        <w:rPr>
          <w:rFonts w:hint="eastAsia" w:ascii="Arial" w:hAnsi="Arial" w:eastAsia="宋体" w:cs="Times New Roman"/>
          <w:b/>
          <w:bCs/>
          <w:sz w:val="21"/>
          <w:szCs w:val="21"/>
          <w:lang w:val="en-US" w:eastAsia="zh-CN" w:bidi="ar-SA"/>
        </w:rPr>
        <w:t>average</w:t>
      </w:r>
      <w:r>
        <w:rPr>
          <w:rFonts w:ascii="Arial" w:hAnsi="Arial" w:eastAsia="宋体" w:cs="Times New Roman"/>
          <w:b/>
          <w:bCs/>
          <w:sz w:val="21"/>
          <w:szCs w:val="21"/>
          <w:lang w:val="en-US" w:eastAsia="zh-CN" w:bidi="ar-SA"/>
        </w:rPr>
        <w:t xml:space="preserve"> value of EDT in UL from the UE with consistent LBT failure in the RLF report.</w:t>
      </w:r>
    </w:p>
    <w:p>
      <w:pPr>
        <w:spacing w:before="120" w:beforeLines="50" w:after="0"/>
        <w:rPr>
          <w:rFonts w:hint="eastAsia" w:ascii="Arial" w:hAnsi="Arial" w:eastAsia="宋体" w:cs="Times New Roman"/>
          <w:b/>
          <w:bCs/>
          <w:sz w:val="21"/>
          <w:szCs w:val="21"/>
          <w:lang w:val="en-US" w:eastAsia="zh-CN" w:bidi="ar-SA"/>
        </w:rPr>
      </w:pPr>
      <w:r>
        <w:rPr>
          <w:rFonts w:hint="eastAsia" w:ascii="Arial" w:hAnsi="Arial" w:eastAsia="宋体" w:cs="Times New Roman"/>
          <w:b/>
          <w:bCs/>
          <w:sz w:val="21"/>
          <w:szCs w:val="21"/>
          <w:lang w:val="en-US" w:eastAsia="zh-CN" w:bidi="ar-SA"/>
        </w:rPr>
        <w:t xml:space="preserve">Proposal 2: </w:t>
      </w:r>
      <w:r>
        <w:rPr>
          <w:rFonts w:ascii="Arial" w:hAnsi="Arial" w:eastAsia="宋体" w:cs="Times New Roman"/>
          <w:b/>
          <w:bCs/>
          <w:sz w:val="21"/>
          <w:szCs w:val="21"/>
          <w:lang w:val="en-US" w:eastAsia="zh-CN" w:bidi="ar-SA"/>
        </w:rPr>
        <w:t>Add the number of the LBT failure per BWP per RA procedure in the RA report.</w:t>
      </w:r>
    </w:p>
    <w:p>
      <w:pPr>
        <w:spacing w:before="120" w:beforeLines="50" w:after="0"/>
        <w:rPr>
          <w:rFonts w:hint="eastAsia" w:ascii="Arial" w:hAnsi="Arial" w:eastAsia="宋体" w:cs="Times New Roman"/>
          <w:b/>
          <w:bCs/>
          <w:sz w:val="21"/>
          <w:szCs w:val="21"/>
          <w:lang w:val="en-US" w:eastAsia="zh-CN" w:bidi="ar-SA"/>
        </w:rPr>
      </w:pPr>
      <w:r>
        <w:rPr>
          <w:rFonts w:hint="eastAsia" w:ascii="Arial" w:hAnsi="Arial" w:eastAsia="宋体" w:cs="Times New Roman"/>
          <w:b/>
          <w:bCs/>
          <w:sz w:val="21"/>
          <w:szCs w:val="21"/>
          <w:lang w:val="en-US" w:eastAsia="zh-CN" w:bidi="ar-SA"/>
        </w:rPr>
        <w:t xml:space="preserve">Proposal 3: </w:t>
      </w:r>
      <w:r>
        <w:rPr>
          <w:rFonts w:ascii="Arial" w:hAnsi="Arial" w:eastAsia="宋体" w:cs="Times New Roman"/>
          <w:b/>
          <w:bCs/>
          <w:sz w:val="21"/>
          <w:szCs w:val="21"/>
          <w:lang w:val="en-US" w:eastAsia="zh-CN" w:bidi="ar-SA"/>
        </w:rPr>
        <w:t xml:space="preserve">Add the measured RSSI and indication of SCG failure due to consistent LBT failure in the SCG failure </w:t>
      </w:r>
      <w:r>
        <w:rPr>
          <w:rFonts w:hint="eastAsia" w:ascii="Arial" w:hAnsi="Arial" w:eastAsia="宋体" w:cs="Times New Roman"/>
          <w:b/>
          <w:bCs/>
          <w:sz w:val="21"/>
          <w:szCs w:val="21"/>
          <w:lang w:val="en-US" w:eastAsia="zh-CN" w:bidi="ar-SA"/>
        </w:rPr>
        <w:t>information</w:t>
      </w:r>
      <w:r>
        <w:rPr>
          <w:rFonts w:ascii="Arial" w:hAnsi="Arial" w:eastAsia="宋体" w:cs="Times New Roman"/>
          <w:b/>
          <w:bCs/>
          <w:sz w:val="21"/>
          <w:szCs w:val="21"/>
          <w:lang w:val="en-US" w:eastAsia="zh-CN" w:bidi="ar-SA"/>
        </w:rPr>
        <w:t>.</w:t>
      </w:r>
    </w:p>
    <w:p>
      <w:pPr>
        <w:spacing w:before="120" w:beforeLines="50" w:after="120" w:afterLines="50"/>
        <w:rPr>
          <w:rFonts w:hint="eastAsia" w:ascii="Arial" w:hAnsi="Arial" w:eastAsia="宋体" w:cs="Times New Roman"/>
          <w:b/>
          <w:bCs/>
          <w:sz w:val="21"/>
          <w:szCs w:val="21"/>
          <w:lang w:val="en-US" w:eastAsia="zh-CN" w:bidi="ar-SA"/>
        </w:rPr>
      </w:pPr>
      <w:r>
        <w:rPr>
          <w:rFonts w:hint="eastAsia" w:ascii="Arial" w:hAnsi="Arial" w:eastAsia="宋体" w:cs="Times New Roman"/>
          <w:b/>
          <w:bCs/>
          <w:sz w:val="21"/>
          <w:szCs w:val="21"/>
          <w:lang w:val="en-US" w:eastAsia="zh-CN" w:bidi="ar-SA"/>
        </w:rPr>
        <w:t xml:space="preserve">Proposal 4: </w:t>
      </w:r>
      <w:r>
        <w:rPr>
          <w:rFonts w:ascii="Arial" w:hAnsi="Arial" w:eastAsia="宋体" w:cs="Times New Roman"/>
          <w:b/>
          <w:bCs/>
          <w:sz w:val="21"/>
          <w:szCs w:val="21"/>
          <w:lang w:val="en-US" w:eastAsia="zh-CN" w:bidi="ar-SA"/>
        </w:rPr>
        <w:t xml:space="preserve">The </w:t>
      </w:r>
      <w:r>
        <w:rPr>
          <w:rFonts w:hint="eastAsia" w:ascii="Arial" w:hAnsi="Arial" w:eastAsia="宋体" w:cs="Times New Roman"/>
          <w:b/>
          <w:bCs/>
          <w:sz w:val="21"/>
          <w:szCs w:val="21"/>
          <w:lang w:val="en-US" w:eastAsia="zh-CN" w:bidi="ar-SA"/>
        </w:rPr>
        <w:t>presence of Channel Occupancy Time Percentage</w:t>
      </w:r>
      <w:r>
        <w:rPr>
          <w:rFonts w:ascii="Arial" w:hAnsi="Arial" w:eastAsia="宋体" w:cs="Times New Roman"/>
          <w:b/>
          <w:bCs/>
          <w:sz w:val="21"/>
          <w:szCs w:val="21"/>
          <w:lang w:val="en-US" w:eastAsia="zh-CN" w:bidi="ar-SA"/>
        </w:rPr>
        <w:t xml:space="preserve"> UL </w:t>
      </w:r>
      <w:r>
        <w:rPr>
          <w:rFonts w:hint="eastAsia" w:ascii="Arial" w:hAnsi="Arial" w:eastAsia="宋体" w:cs="Times New Roman"/>
          <w:b/>
          <w:bCs/>
          <w:sz w:val="21"/>
          <w:szCs w:val="21"/>
          <w:lang w:val="en-US" w:eastAsia="zh-CN" w:bidi="ar-SA"/>
        </w:rPr>
        <w:t>over F1 should be mandatory.</w:t>
      </w:r>
    </w:p>
    <w:p>
      <w:pPr>
        <w:spacing w:before="120" w:beforeLines="50" w:after="120" w:afterLines="50"/>
        <w:rPr>
          <w:rFonts w:hint="default" w:ascii="Arial" w:hAnsi="Arial" w:eastAsia="宋体" w:cs="Times New Roman"/>
          <w:b w:val="0"/>
          <w:bCs w:val="0"/>
          <w:sz w:val="21"/>
          <w:szCs w:val="21"/>
          <w:lang w:val="en-US" w:eastAsia="zh-CN" w:bidi="ar-SA"/>
        </w:rPr>
      </w:pPr>
      <w:r>
        <w:rPr>
          <w:rFonts w:hint="eastAsia" w:ascii="Arial" w:hAnsi="Arial" w:eastAsia="宋体" w:cs="Times New Roman"/>
          <w:b w:val="0"/>
          <w:bCs w:val="0"/>
          <w:sz w:val="21"/>
          <w:szCs w:val="21"/>
          <w:lang w:val="en-US" w:eastAsia="zh-CN" w:bidi="ar-SA"/>
        </w:rPr>
        <w:t>The corresponding TP for SON BL CR 38.473 is given in the Annex.</w:t>
      </w:r>
    </w:p>
    <w:p>
      <w:pPr>
        <w:keepNext/>
        <w:keepLines/>
        <w:numPr>
          <w:ilvl w:val="0"/>
          <w:numId w:val="1"/>
        </w:numPr>
        <w:pBdr>
          <w:top w:val="single" w:color="auto" w:sz="12" w:space="3"/>
        </w:pBdr>
        <w:spacing w:before="240" w:after="180"/>
        <w:outlineLvl w:val="0"/>
        <w:rPr>
          <w:rFonts w:ascii="Arial" w:hAnsi="Arial" w:eastAsia="宋体" w:cs="Times New Roman"/>
          <w:sz w:val="36"/>
          <w:lang w:val="en-US" w:eastAsia="en-US" w:bidi="ar-SA"/>
        </w:rPr>
      </w:pPr>
      <w:r>
        <w:rPr>
          <w:rFonts w:ascii="Arial" w:hAnsi="Arial" w:eastAsia="宋体" w:cs="Times New Roman"/>
          <w:sz w:val="36"/>
          <w:lang w:val="en-US" w:eastAsia="en-US" w:bidi="ar-SA"/>
        </w:rPr>
        <w:t>References</w:t>
      </w:r>
    </w:p>
    <w:p>
      <w:pPr>
        <w:rPr>
          <w:rFonts w:hint="default" w:eastAsia="宋体"/>
          <w:sz w:val="21"/>
          <w:szCs w:val="21"/>
          <w:lang w:val="en-US" w:eastAsia="zh-CN"/>
        </w:rPr>
      </w:pPr>
      <w:r>
        <w:rPr>
          <w:rFonts w:hint="eastAsia" w:eastAsia="宋体"/>
          <w:sz w:val="21"/>
          <w:szCs w:val="21"/>
          <w:lang w:val="en-US" w:eastAsia="zh-CN"/>
        </w:rPr>
        <w:t>[1</w:t>
      </w:r>
      <w:r>
        <w:rPr>
          <w:rFonts w:eastAsia="宋体"/>
          <w:sz w:val="21"/>
          <w:szCs w:val="21"/>
          <w:lang w:val="en-US" w:eastAsia="zh-CN"/>
        </w:rPr>
        <w:t xml:space="preserve">] </w:t>
      </w:r>
      <w:r>
        <w:rPr>
          <w:rFonts w:hint="eastAsia" w:eastAsia="宋体"/>
          <w:sz w:val="21"/>
          <w:szCs w:val="21"/>
          <w:lang w:val="en-US" w:eastAsia="zh-CN"/>
        </w:rPr>
        <w:t xml:space="preserve">R3-230980 </w:t>
      </w:r>
      <w:r>
        <w:rPr>
          <w:rFonts w:eastAsia="宋体"/>
          <w:sz w:val="22"/>
        </w:rPr>
        <w:t xml:space="preserve">(TP </w:t>
      </w:r>
      <w:r>
        <w:rPr>
          <w:rFonts w:hint="eastAsia" w:eastAsia="宋体"/>
          <w:sz w:val="22"/>
          <w:lang w:val="en-US" w:eastAsia="zh-CN"/>
        </w:rPr>
        <w:t>to 38.473</w:t>
      </w:r>
      <w:r>
        <w:rPr>
          <w:rFonts w:eastAsia="宋体"/>
          <w:sz w:val="22"/>
        </w:rPr>
        <w:t>) F1 enhancement to support UL COT reporting</w:t>
      </w:r>
      <w:r>
        <w:rPr>
          <w:rFonts w:eastAsia="宋体"/>
          <w:sz w:val="22"/>
          <w:lang w:val="en-US"/>
        </w:rPr>
        <w:t xml:space="preserve">, </w:t>
      </w:r>
      <w:r>
        <w:rPr>
          <w:rFonts w:hint="eastAsia" w:eastAsia="宋体"/>
          <w:sz w:val="22"/>
          <w:lang w:val="en-US" w:eastAsia="zh-CN"/>
        </w:rPr>
        <w:t xml:space="preserve">Samsung, </w:t>
      </w:r>
      <w:r>
        <w:rPr>
          <w:rFonts w:eastAsia="宋体"/>
          <w:sz w:val="22"/>
          <w:lang w:val="en-US"/>
        </w:rPr>
        <w:t>E</w:t>
      </w:r>
      <w:r>
        <w:rPr>
          <w:rFonts w:eastAsia="宋体" w:cs="Calibri"/>
          <w:sz w:val="22"/>
          <w:lang w:val="en-US"/>
        </w:rPr>
        <w:t>ricsson</w:t>
      </w:r>
      <w:r>
        <w:rPr>
          <w:rFonts w:hint="eastAsia" w:eastAsia="宋体" w:cs="Calibri"/>
          <w:sz w:val="22"/>
          <w:lang w:val="en-US" w:eastAsia="zh-CN"/>
        </w:rPr>
        <w:t>, ZTE</w:t>
      </w:r>
    </w:p>
    <w:p>
      <w:pPr>
        <w:overflowPunct w:val="0"/>
        <w:autoSpaceDE w:val="0"/>
        <w:autoSpaceDN w:val="0"/>
        <w:adjustRightInd w:val="0"/>
        <w:spacing w:after="120"/>
        <w:textAlignment w:val="baseline"/>
        <w:rPr>
          <w:rFonts w:eastAsia="宋体"/>
          <w:sz w:val="21"/>
          <w:szCs w:val="21"/>
          <w:lang w:val="en-US" w:eastAsia="zh-CN"/>
        </w:rPr>
      </w:pPr>
      <w:r>
        <w:rPr>
          <w:rFonts w:hint="eastAsia" w:eastAsia="宋体"/>
          <w:sz w:val="21"/>
          <w:szCs w:val="21"/>
          <w:lang w:val="en-US" w:eastAsia="zh-CN"/>
        </w:rPr>
        <w:t>[2</w:t>
      </w:r>
      <w:r>
        <w:rPr>
          <w:rFonts w:eastAsia="宋体"/>
          <w:sz w:val="21"/>
          <w:szCs w:val="21"/>
          <w:lang w:val="en-US" w:eastAsia="zh-CN"/>
        </w:rPr>
        <w:t>] TS 37.213</w:t>
      </w:r>
    </w:p>
    <w:p>
      <w:pPr>
        <w:overflowPunct w:val="0"/>
        <w:autoSpaceDE w:val="0"/>
        <w:autoSpaceDN w:val="0"/>
        <w:adjustRightInd w:val="0"/>
        <w:spacing w:after="120"/>
        <w:textAlignment w:val="baseline"/>
        <w:rPr>
          <w:rFonts w:hint="default" w:eastAsia="宋体"/>
          <w:sz w:val="21"/>
          <w:szCs w:val="21"/>
          <w:lang w:val="en-US" w:eastAsia="zh-CN"/>
        </w:rPr>
      </w:pPr>
      <w:r>
        <w:rPr>
          <w:rFonts w:hint="eastAsia" w:eastAsia="宋体"/>
          <w:sz w:val="21"/>
          <w:szCs w:val="21"/>
          <w:lang w:val="en-US" w:eastAsia="zh-CN"/>
        </w:rPr>
        <w:t>[3] TS38.331</w:t>
      </w:r>
    </w:p>
    <w:p>
      <w:pPr>
        <w:keepNext/>
        <w:keepLines/>
        <w:numPr>
          <w:ilvl w:val="0"/>
          <w:numId w:val="1"/>
        </w:numPr>
        <w:pBdr>
          <w:top w:val="single" w:color="auto" w:sz="12" w:space="3"/>
        </w:pBdr>
        <w:spacing w:before="240" w:after="180"/>
        <w:outlineLvl w:val="0"/>
        <w:rPr>
          <w:rFonts w:hint="default" w:ascii="Arial" w:hAnsi="Arial" w:eastAsia="宋体" w:cs="Times New Roman"/>
          <w:sz w:val="36"/>
          <w:lang w:val="en-US" w:eastAsia="en-US" w:bidi="ar-SA"/>
        </w:rPr>
      </w:pPr>
      <w:r>
        <w:rPr>
          <w:rFonts w:hint="eastAsia" w:ascii="Arial" w:hAnsi="Arial" w:eastAsia="宋体" w:cs="Times New Roman"/>
          <w:sz w:val="36"/>
          <w:lang w:val="en-US" w:eastAsia="zh-CN" w:bidi="ar-SA"/>
        </w:rPr>
        <w:t>Annex</w:t>
      </w:r>
    </w:p>
    <w:p>
      <w:pPr>
        <w:overflowPunct w:val="0"/>
        <w:autoSpaceDE w:val="0"/>
        <w:autoSpaceDN w:val="0"/>
        <w:adjustRightInd w:val="0"/>
        <w:spacing w:after="120"/>
        <w:textAlignment w:val="baseline"/>
        <w:rPr>
          <w:rFonts w:hint="eastAsia" w:eastAsia="宋体"/>
          <w:sz w:val="28"/>
          <w:szCs w:val="28"/>
          <w:lang w:val="en-US" w:eastAsia="zh-CN"/>
        </w:rPr>
      </w:pPr>
      <w:r>
        <w:rPr>
          <w:rFonts w:hint="eastAsia" w:eastAsia="宋体"/>
          <w:sz w:val="28"/>
          <w:szCs w:val="28"/>
          <w:lang w:val="en-US" w:eastAsia="zh-CN"/>
        </w:rPr>
        <w:t>TP for SON BL CR 38.473 on UL MLB for NR-U</w:t>
      </w:r>
    </w:p>
    <w:p>
      <w:pPr>
        <w:pStyle w:val="94"/>
        <w:ind w:left="432"/>
        <w:rPr>
          <w:highlight w:val="yellow"/>
        </w:rPr>
      </w:pPr>
    </w:p>
    <w:p>
      <w:pPr>
        <w:pStyle w:val="94"/>
        <w:ind w:left="432"/>
        <w:rPr>
          <w:rFonts w:hint="default" w:eastAsia="宋体"/>
          <w:sz w:val="28"/>
          <w:szCs w:val="28"/>
          <w:lang w:val="en-US" w:eastAsia="zh-CN"/>
        </w:rPr>
      </w:pPr>
      <w:bookmarkStart w:id="51" w:name="_GoBack"/>
      <w:bookmarkEnd w:id="51"/>
      <w:r>
        <w:rPr>
          <w:highlight w:val="yellow"/>
        </w:rPr>
        <w:t xml:space="preserve">&lt;&lt;&lt;&lt;&lt;&lt;&lt;&lt;&lt;&lt;&lt;&lt;&lt;&lt;&lt;&lt;&lt;&lt;&lt;&lt; </w:t>
      </w:r>
      <w:r>
        <w:rPr>
          <w:highlight w:val="yellow"/>
          <w:lang w:val="en-US" w:eastAsia="zh-CN"/>
        </w:rPr>
        <w:t>START OF CHANGE</w:t>
      </w:r>
      <w:r>
        <w:rPr>
          <w:highlight w:val="yellow"/>
        </w:rPr>
        <w:t xml:space="preserve"> &gt;&gt;&gt;&gt;&gt;&gt;&gt;&gt;&gt;&gt;&gt;&gt;&gt;&gt;&gt;&gt;&gt;&gt;&gt;&gt;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Pr>
        <w:pStyle w:val="5"/>
      </w:pPr>
      <w:bookmarkStart w:id="17" w:name="_Toc99730814"/>
      <w:bookmarkStart w:id="18" w:name="_Toc105510943"/>
      <w:bookmarkStart w:id="19" w:name="_Toc88657919"/>
      <w:bookmarkStart w:id="20" w:name="_Toc64448770"/>
      <w:bookmarkStart w:id="21" w:name="_Toc97910831"/>
      <w:bookmarkStart w:id="22" w:name="_Toc45832351"/>
      <w:bookmarkStart w:id="23" w:name="_Toc51763604"/>
      <w:bookmarkStart w:id="24" w:name="_Toc81383286"/>
      <w:bookmarkStart w:id="25" w:name="_Toc106110015"/>
      <w:bookmarkStart w:id="26" w:name="_Toc105927475"/>
      <w:bookmarkStart w:id="27" w:name="_Toc113835452"/>
      <w:bookmarkStart w:id="28" w:name="_Toc74154542"/>
      <w:bookmarkStart w:id="29" w:name="_Toc120124299"/>
      <w:bookmarkStart w:id="30" w:name="_Toc99038551"/>
      <w:bookmarkStart w:id="31" w:name="_Toc121161299"/>
      <w:bookmarkStart w:id="32" w:name="_Toc66289429"/>
      <w:bookmarkStart w:id="33" w:name="_Toc5691059"/>
      <w:r>
        <w:t>9.2.1.23</w:t>
      </w:r>
      <w:r>
        <w:tab/>
      </w:r>
      <w:r>
        <w:t>RESOURCE STATUS UPDATE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
        <w:t>This message is sent by gNB-DU to gNB-CU to report the results of the requested measurements.</w:t>
      </w:r>
    </w:p>
    <w:p>
      <w:r>
        <w:t xml:space="preserve">Direction: gNB-DU </w:t>
      </w:r>
      <w:r>
        <w:rPr/>
        <w:sym w:font="Symbol" w:char="F0AE"/>
      </w:r>
      <w:r>
        <w:t xml:space="preserve"> gNB-CU.</w:t>
      </w:r>
    </w:p>
    <w:tbl>
      <w:tblPr>
        <w:tblStyle w:val="42"/>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9.3.1.23</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gNB-CU Measurement ID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Allocated by gNB-CU</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gNB-DU Measurement ID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Allocated by gNB-DU</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 xml:space="preserve">Hardware Load Indicator </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S Mincho" w:cs="Arial"/>
                <w:lang w:eastAsia="ja-JP"/>
              </w:rPr>
              <w:t>9.3.1.136</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TNL Capacity Indicator</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9.3.1.128</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rPr>
                <w:b/>
                <w:lang w:eastAsia="ja-JP"/>
              </w:rPr>
            </w:pPr>
            <w:r>
              <w:rPr>
                <w:b/>
                <w:lang w:eastAsia="ja-JP"/>
              </w:rPr>
              <w:t>Cell Measurement Result</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ind w:left="100"/>
              <w:rPr>
                <w:lang w:eastAsia="ja-JP"/>
              </w:rPr>
            </w:pPr>
            <w:r>
              <w:rPr>
                <w:b/>
                <w:lang w:eastAsia="ja-JP"/>
              </w:rPr>
              <w:t>&gt;Cell Measurement Result Item</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1 .. &lt;maxCellingNBDU &gt;</w:t>
            </w:r>
          </w:p>
        </w:tc>
        <w:tc>
          <w:tcPr>
            <w:tcW w:w="1512"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ind w:left="200"/>
              <w:rPr>
                <w:lang w:eastAsia="ja-JP"/>
              </w:rPr>
            </w:pPr>
            <w:r>
              <w:rPr>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NR CGI</w:t>
            </w:r>
          </w:p>
          <w:p>
            <w:pPr>
              <w:pStyle w:val="53"/>
              <w:rPr>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ind w:left="200"/>
              <w:rPr>
                <w:lang w:eastAsia="ja-JP"/>
              </w:rPr>
            </w:pPr>
            <w:r>
              <w:rPr>
                <w:lang w:eastAsia="ja-JP"/>
              </w:rPr>
              <w:t xml:space="preserve">&gt;&gt;Radio Resource Status </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9.3.1.129</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ind w:left="200"/>
              <w:rPr>
                <w:lang w:eastAsia="ja-JP"/>
              </w:rPr>
            </w:pPr>
            <w:r>
              <w:rPr>
                <w:lang w:eastAsia="ja-JP"/>
              </w:rPr>
              <w:t>&gt;&gt;Composite Available Capacity Group</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9.3.1.130</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ind w:left="200"/>
              <w:rPr>
                <w:lang w:eastAsia="ja-JP"/>
              </w:rPr>
            </w:pPr>
            <w:r>
              <w:rPr>
                <w:lang w:eastAsia="ja-JP"/>
              </w:rPr>
              <w:t xml:space="preserve">&gt;&gt;Slice Available Capacity </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9.3.1.134</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ind w:left="200"/>
              <w:rPr>
                <w:lang w:eastAsia="ja-JP"/>
              </w:rPr>
            </w:pPr>
            <w:r>
              <w:rPr>
                <w:lang w:eastAsia="ja-JP"/>
              </w:rPr>
              <w:t xml:space="preserve">&gt;&gt;Number of Active UEs </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S Mincho" w:cs="Arial"/>
                <w:lang w:eastAsia="ja-JP"/>
              </w:rPr>
              <w:t xml:space="preserve"> 9.3.1.135</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ind w:left="200"/>
              <w:rPr>
                <w:lang w:eastAsia="ja-JP"/>
              </w:rPr>
            </w:pPr>
            <w:r>
              <w:rPr>
                <w:lang w:eastAsia="ja-JP"/>
              </w:rPr>
              <w:t>&gt;&gt;NR-U Channel List</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3"/>
              <w:rPr>
                <w:rFonts w:eastAsia="MS Mincho"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ind w:left="300"/>
              <w:rPr>
                <w:lang w:eastAsia="ja-JP"/>
              </w:rPr>
            </w:pPr>
            <w:r>
              <w:rPr>
                <w:lang w:eastAsia="ja-JP"/>
              </w:rPr>
              <w:t>&gt;&gt;&gt;NR-U Channel Item</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r>
              <w:rPr>
                <w:i/>
                <w:lang w:eastAsia="ja-JP"/>
              </w:rPr>
              <w:t>1..&lt;maxnoofNR-UChannel</w:t>
            </w:r>
            <w:r>
              <w:rPr>
                <w:i/>
              </w:rPr>
              <w:t>ID</w:t>
            </w:r>
            <w:r>
              <w:rPr>
                <w:i/>
                <w:lang w:eastAsia="ja-JP"/>
              </w:rPr>
              <w:t>s&gt;</w:t>
            </w:r>
          </w:p>
        </w:tc>
        <w:tc>
          <w:tcPr>
            <w:tcW w:w="1512" w:type="dxa"/>
            <w:tcBorders>
              <w:top w:val="single" w:color="auto" w:sz="4" w:space="0"/>
              <w:left w:val="single" w:color="auto" w:sz="4" w:space="0"/>
              <w:bottom w:val="single" w:color="auto" w:sz="4" w:space="0"/>
              <w:right w:val="single" w:color="auto" w:sz="4" w:space="0"/>
            </w:tcBorders>
          </w:tcPr>
          <w:p>
            <w:pPr>
              <w:pStyle w:val="53"/>
              <w:rPr>
                <w:rFonts w:eastAsia="MS Mincho"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ind w:left="403"/>
              <w:rPr>
                <w:lang w:eastAsia="ja-JP"/>
              </w:rPr>
            </w:pPr>
            <w:r>
              <w:rPr>
                <w:lang w:eastAsia="ja-JP"/>
              </w:rPr>
              <w:t>&gt;&gt;&gt;&gt;NR-U Channel ID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rFonts w:eastAsia="MS Mincho" w:cs="Arial"/>
                <w:lang w:eastAsia="ja-JP"/>
              </w:rPr>
            </w:pPr>
            <w:r>
              <w:rPr>
                <w:rFonts w:cs="Arial"/>
                <w:lang w:eastAsia="ja-JP"/>
              </w:rPr>
              <w:t>INTEGER (1..</w:t>
            </w:r>
            <w:r>
              <w:rPr>
                <w:i/>
              </w:rPr>
              <w:t xml:space="preserve"> maxnoofNR-UChannelIDs</w:t>
            </w:r>
            <w:r>
              <w:rPr>
                <w:rFonts w:cs="Arial"/>
                <w:lang w:eastAsia="ja-JP"/>
              </w:rPr>
              <w:t>, …)</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Identifies a portion of the NR-U Channel Bandwidth on which channel access procedure in shared spectrum has been performed in the last reporting period.</w:t>
            </w:r>
          </w:p>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ind w:left="403"/>
              <w:rPr>
                <w:lang w:eastAsia="ja-JP"/>
              </w:rPr>
            </w:pPr>
            <w:r>
              <w:rPr>
                <w:lang w:eastAsia="ja-JP"/>
              </w:rPr>
              <w:t>&gt;&gt;&gt;&gt;Channel occupancy time percentage DL</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rFonts w:eastAsia="MS Mincho" w:cs="Arial"/>
                <w:lang w:eastAsia="ja-JP"/>
              </w:rPr>
            </w:pPr>
            <w:r>
              <w:rPr>
                <w:rFonts w:eastAsia="MS Mincho" w:cs="Arial"/>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 xml:space="preserve">The percentage of time for which the channel resources have been utilised for DL traffic served by the corresponding </w:t>
            </w:r>
            <w:r>
              <w:rPr>
                <w:rFonts w:hint="eastAsia" w:eastAsia="宋体"/>
                <w:lang w:eastAsia="zh-CN"/>
              </w:rPr>
              <w:t>NR-U</w:t>
            </w:r>
            <w:r>
              <w:rPr>
                <w:rFonts w:eastAsia="宋体"/>
                <w:lang w:eastAsia="ja-JP"/>
              </w:rPr>
              <w:t xml:space="preserve"> Channel of the serving cell</w:t>
            </w:r>
            <w:r>
              <w:rPr>
                <w:lang w:eastAsia="ja-JP"/>
              </w:rPr>
              <w:t>. Value 100 corresponds to the duration between consecutive reporting.</w:t>
            </w:r>
          </w:p>
          <w:p>
            <w:pPr>
              <w:pStyle w:val="5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ind w:left="403"/>
              <w:rPr>
                <w:lang w:eastAsia="ja-JP"/>
              </w:rPr>
            </w:pPr>
            <w:r>
              <w:rPr>
                <w:lang w:eastAsia="ja-JP"/>
              </w:rPr>
              <w:t>&gt;&gt;&gt;&gt;Energy Detection Threshold</w:t>
            </w:r>
            <w:r>
              <w:rPr>
                <w:rFonts w:eastAsia="宋体"/>
                <w:lang w:eastAsia="ja-JP"/>
              </w:rPr>
              <w:t xml:space="preserve"> DL</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3"/>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rFonts w:eastAsia="MS Mincho" w:cs="Arial"/>
                <w:lang w:eastAsia="ja-JP"/>
              </w:rPr>
            </w:pPr>
            <w:r>
              <w:rPr>
                <w:rFonts w:eastAsia="MS Mincho" w:cs="Arial"/>
                <w:lang w:eastAsia="ja-JP"/>
              </w:rPr>
              <w:t>INTEGER (-100..-50,…)</w:t>
            </w:r>
          </w:p>
        </w:tc>
        <w:tc>
          <w:tcPr>
            <w:tcW w:w="172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Average ED Threshold used for DL channel sensing</w:t>
            </w:r>
            <w:r>
              <w:rPr>
                <w:rFonts w:eastAsia="宋体"/>
                <w:lang w:eastAsia="ja-JP"/>
              </w:rPr>
              <w:t xml:space="preserve"> at the gNB</w:t>
            </w:r>
            <w:r>
              <w:rPr>
                <w:lang w:eastAsia="ja-JP"/>
              </w:rPr>
              <w:t>. Value is in dBm.</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R3-230980" w:date="2023-03-07T18:50:00Z"/>
        </w:trPr>
        <w:tc>
          <w:tcPr>
            <w:tcW w:w="2160" w:type="dxa"/>
            <w:tcBorders>
              <w:top w:val="single" w:color="auto" w:sz="4" w:space="0"/>
              <w:left w:val="single" w:color="auto" w:sz="4" w:space="0"/>
              <w:bottom w:val="single" w:color="auto" w:sz="4" w:space="0"/>
              <w:right w:val="single" w:color="auto" w:sz="4" w:space="0"/>
            </w:tcBorders>
          </w:tcPr>
          <w:p>
            <w:pPr>
              <w:pStyle w:val="53"/>
              <w:ind w:left="403"/>
              <w:rPr>
                <w:ins w:id="1" w:author="R3-230980" w:date="2023-03-07T18:50:00Z"/>
                <w:lang w:eastAsia="ja-JP"/>
              </w:rPr>
            </w:pPr>
            <w:ins w:id="2" w:author="R3-230980" w:date="2023-03-07T18:50:00Z">
              <w:r>
                <w:rPr>
                  <w:lang w:eastAsia="ja-JP"/>
                </w:rPr>
                <w:t>&gt;&gt;&gt;&gt;Channel Occupancy Time Percentage UL</w:t>
              </w:r>
            </w:ins>
          </w:p>
        </w:tc>
        <w:tc>
          <w:tcPr>
            <w:tcW w:w="1080" w:type="dxa"/>
            <w:tcBorders>
              <w:top w:val="single" w:color="auto" w:sz="4" w:space="0"/>
              <w:left w:val="single" w:color="auto" w:sz="4" w:space="0"/>
              <w:bottom w:val="single" w:color="auto" w:sz="4" w:space="0"/>
              <w:right w:val="single" w:color="auto" w:sz="4" w:space="0"/>
            </w:tcBorders>
          </w:tcPr>
          <w:p>
            <w:pPr>
              <w:pStyle w:val="53"/>
              <w:rPr>
                <w:ins w:id="3" w:author="R3-230980" w:date="2023-03-07T18:50:00Z"/>
                <w:rFonts w:hint="eastAsia" w:eastAsia="宋体"/>
                <w:lang w:eastAsia="zh-CN"/>
              </w:rPr>
            </w:pPr>
            <w:ins w:id="4" w:author="R3-230980" w:date="2023-03-07T18:50:00Z">
              <w:del w:id="5" w:author="ZTE" w:date="2023-04-06T15:20:13Z">
                <w:r>
                  <w:rPr>
                    <w:rFonts w:hint="default"/>
                    <w:lang w:val="en-US" w:eastAsia="ja-JP"/>
                  </w:rPr>
                  <w:delText>FFS</w:delText>
                </w:r>
              </w:del>
            </w:ins>
            <w:ins w:id="6" w:author="ZTE" w:date="2023-04-06T15:20:13Z">
              <w:r>
                <w:rPr>
                  <w:rFonts w:hint="eastAsia" w:eastAsia="宋体"/>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3"/>
              <w:rPr>
                <w:ins w:id="7" w:author="R3-230980" w:date="2023-03-07T18:50:00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3"/>
              <w:rPr>
                <w:ins w:id="8" w:author="R3-230980" w:date="2023-03-07T18:50:00Z"/>
                <w:rFonts w:eastAsia="MS Mincho" w:cs="Arial"/>
                <w:lang w:eastAsia="ja-JP"/>
              </w:rPr>
            </w:pPr>
            <w:ins w:id="9" w:author="R3-230980" w:date="2023-03-07T18:50:00Z">
              <w:r>
                <w:rPr>
                  <w:rFonts w:eastAsia="MS Mincho" w:cs="Arial"/>
                  <w:lang w:eastAsia="ja-JP"/>
                </w:rPr>
                <w:t>INTEGER (0..100)</w:t>
              </w:r>
            </w:ins>
          </w:p>
        </w:tc>
        <w:tc>
          <w:tcPr>
            <w:tcW w:w="1728" w:type="dxa"/>
            <w:tcBorders>
              <w:top w:val="single" w:color="auto" w:sz="4" w:space="0"/>
              <w:left w:val="single" w:color="auto" w:sz="4" w:space="0"/>
              <w:bottom w:val="single" w:color="auto" w:sz="4" w:space="0"/>
              <w:right w:val="single" w:color="auto" w:sz="4" w:space="0"/>
            </w:tcBorders>
          </w:tcPr>
          <w:p>
            <w:pPr>
              <w:pStyle w:val="53"/>
              <w:rPr>
                <w:ins w:id="10" w:author="R3-230980" w:date="2023-03-07T18:50:00Z"/>
                <w:lang w:eastAsia="ja-JP"/>
              </w:rPr>
            </w:pPr>
            <w:ins w:id="11" w:author="R3-230980" w:date="2023-03-07T18:50:00Z">
              <w:r>
                <w:rPr>
                  <w:lang w:eastAsia="ja-JP"/>
                </w:rPr>
                <w:t xml:space="preserve">The percentage of time for which the channel resources have been utilised for UL traffic served by the corresponding NR-U Channel of the serving cell. </w:t>
              </w:r>
            </w:ins>
          </w:p>
        </w:tc>
        <w:tc>
          <w:tcPr>
            <w:tcW w:w="1080" w:type="dxa"/>
            <w:tcBorders>
              <w:top w:val="single" w:color="auto" w:sz="4" w:space="0"/>
              <w:left w:val="single" w:color="auto" w:sz="4" w:space="0"/>
              <w:bottom w:val="single" w:color="auto" w:sz="4" w:space="0"/>
              <w:right w:val="single" w:color="auto" w:sz="4" w:space="0"/>
            </w:tcBorders>
          </w:tcPr>
          <w:p>
            <w:pPr>
              <w:pStyle w:val="52"/>
              <w:rPr>
                <w:ins w:id="12" w:author="R3-230980" w:date="2023-03-07T18:50:00Z"/>
                <w:lang w:eastAsia="ja-JP"/>
              </w:rPr>
            </w:pPr>
            <w:ins w:id="13" w:author="R3-230980" w:date="2023-03-07T18:50: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2"/>
              <w:rPr>
                <w:ins w:id="14" w:author="R3-230980" w:date="2023-03-07T18:50:00Z"/>
                <w:lang w:eastAsia="ja-JP"/>
              </w:rPr>
            </w:pPr>
            <w:ins w:id="15" w:author="R3-230980" w:date="2023-03-07T18:50:00Z">
              <w:r>
                <w:rPr>
                  <w:lang w:eastAsia="ja-JP"/>
                </w:rPr>
                <w:t>ignore</w:t>
              </w:r>
            </w:ins>
          </w:p>
        </w:tc>
      </w:tr>
    </w:tbl>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bCs/>
                <w:szCs w:val="18"/>
                <w:lang w:eastAsia="ja-JP"/>
              </w:rPr>
              <w:t>maxCellingNBDU</w:t>
            </w:r>
          </w:p>
        </w:tc>
        <w:tc>
          <w:tcPr>
            <w:tcW w:w="5670" w:type="dxa"/>
            <w:tcBorders>
              <w:top w:val="single" w:color="auto" w:sz="4" w:space="0"/>
              <w:left w:val="single" w:color="auto" w:sz="4" w:space="0"/>
              <w:bottom w:val="single" w:color="auto" w:sz="4" w:space="0"/>
              <w:right w:val="single" w:color="auto" w:sz="4" w:space="0"/>
            </w:tcBorders>
          </w:tcPr>
          <w:p>
            <w:pPr>
              <w:pStyle w:val="53"/>
              <w:rPr>
                <w:lang w:eastAsia="ja-JP"/>
              </w:rPr>
            </w:pPr>
            <w:r>
              <w:t>Maximum no. cells that can be served by a gNB-DU.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rPr>
                <w:rFonts w:cs="Arial"/>
                <w:bCs/>
                <w:szCs w:val="18"/>
                <w:lang w:eastAsia="ja-JP"/>
              </w:rPr>
            </w:pPr>
            <w:r>
              <w:t>maxnoofNR-UChannelIDs</w:t>
            </w:r>
          </w:p>
        </w:tc>
        <w:tc>
          <w:tcPr>
            <w:tcW w:w="5670" w:type="dxa"/>
            <w:tcBorders>
              <w:top w:val="single" w:color="auto" w:sz="4" w:space="0"/>
              <w:left w:val="single" w:color="auto" w:sz="4" w:space="0"/>
              <w:bottom w:val="single" w:color="auto" w:sz="4" w:space="0"/>
              <w:right w:val="single" w:color="auto" w:sz="4" w:space="0"/>
            </w:tcBorders>
          </w:tcPr>
          <w:p>
            <w:pPr>
              <w:pStyle w:val="53"/>
            </w:pPr>
            <w:r>
              <w:rPr>
                <w:rFonts w:cs="Arial"/>
                <w:lang w:eastAsia="ja-JP"/>
              </w:rPr>
              <w:t>Maximum no. NR-U Channel IDs in a cell. Value is 16.</w:t>
            </w:r>
          </w:p>
        </w:tc>
      </w:tr>
    </w:tbl>
    <w:p/>
    <w:p/>
    <w:p>
      <w:pPr>
        <w:pStyle w:val="94"/>
        <w:ind w:left="432"/>
        <w:rPr>
          <w:rFonts w:hint="eastAsia"/>
          <w:highlight w:val="yellow"/>
        </w:rPr>
      </w:pPr>
      <w:r>
        <w:rPr>
          <w:highlight w:val="yellow"/>
        </w:rPr>
        <w:t xml:space="preserve">&lt;&lt;&lt;&lt;&lt;&lt;&lt;&lt;&lt;&lt;&lt;&lt;&lt;&lt;&lt;&lt;&lt;&lt;&lt;&lt; </w:t>
      </w:r>
      <w:r>
        <w:rPr>
          <w:rFonts w:hint="eastAsia"/>
          <w:highlight w:val="yellow"/>
          <w:lang w:val="en-US" w:eastAsia="zh-CN"/>
        </w:rPr>
        <w:t>NEXT</w:t>
      </w:r>
      <w:r>
        <w:rPr>
          <w:highlight w:val="yellow"/>
          <w:lang w:val="en-US" w:eastAsia="zh-CN"/>
        </w:rPr>
        <w:t xml:space="preserve"> CHANGE</w:t>
      </w:r>
      <w:r>
        <w:rPr>
          <w:highlight w:val="yellow"/>
        </w:rPr>
        <w:t xml:space="preserve"> &gt;&gt;&gt;&gt;&gt;&gt;&gt;&gt;&gt;&gt;&gt;&gt;&gt;&gt;&gt;&gt;&gt;&gt;&gt;&gt;</w:t>
      </w:r>
    </w:p>
    <w:p>
      <w:pPr>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pPr>
    </w:p>
    <w:p>
      <w:pPr>
        <w:pStyle w:val="64"/>
        <w:spacing w:line="0" w:lineRule="atLeast"/>
        <w:rPr>
          <w:snapToGrid w:val="0"/>
        </w:rPr>
      </w:pPr>
    </w:p>
    <w:p>
      <w:pPr>
        <w:pStyle w:val="4"/>
      </w:pPr>
      <w:bookmarkStart w:id="34" w:name="_Toc105511364"/>
      <w:bookmarkStart w:id="35" w:name="_Toc81383596"/>
      <w:bookmarkStart w:id="36" w:name="_Toc88658230"/>
      <w:bookmarkStart w:id="37" w:name="_Toc20956003"/>
      <w:bookmarkStart w:id="38" w:name="_Toc36557066"/>
      <w:bookmarkStart w:id="39" w:name="_Toc51763908"/>
      <w:bookmarkStart w:id="40" w:name="_Toc45832586"/>
      <w:bookmarkStart w:id="41" w:name="_Toc29893129"/>
      <w:bookmarkStart w:id="42" w:name="_Toc99038966"/>
      <w:bookmarkStart w:id="43" w:name="_Toc97911142"/>
      <w:bookmarkStart w:id="44" w:name="_Toc99731229"/>
      <w:bookmarkStart w:id="45" w:name="_Toc64449080"/>
      <w:bookmarkStart w:id="46" w:name="_Toc66289739"/>
      <w:bookmarkStart w:id="47" w:name="_Toc113835878"/>
      <w:bookmarkStart w:id="48" w:name="_Toc105927896"/>
      <w:bookmarkStart w:id="49" w:name="_Toc74154852"/>
      <w:bookmarkStart w:id="50" w:name="_Toc106110436"/>
      <w:r>
        <w:t>9.4.5</w:t>
      </w:r>
      <w:r>
        <w:tab/>
      </w:r>
      <w:r>
        <w:t>Information Element Definitions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pStyle w:val="64"/>
        <w:rPr>
          <w:snapToGrid w:val="0"/>
        </w:rPr>
      </w:pPr>
      <w:r>
        <w:rPr>
          <w:snapToGrid w:val="0"/>
        </w:rPr>
        <w:t xml:space="preserve">-- ASN1START </w:t>
      </w:r>
    </w:p>
    <w:p>
      <w:pPr>
        <w:pStyle w:val="64"/>
        <w:rPr>
          <w:snapToGrid w:val="0"/>
        </w:rPr>
      </w:pPr>
      <w:r>
        <w:rPr>
          <w:snapToGrid w:val="0"/>
        </w:rPr>
        <w:t>-- **************************************************************</w:t>
      </w:r>
    </w:p>
    <w:p>
      <w:pPr>
        <w:pStyle w:val="64"/>
        <w:rPr>
          <w:snapToGrid w:val="0"/>
        </w:rPr>
      </w:pPr>
      <w:r>
        <w:rPr>
          <w:snapToGrid w:val="0"/>
        </w:rPr>
        <w:t>--</w:t>
      </w:r>
    </w:p>
    <w:p>
      <w:pPr>
        <w:pStyle w:val="64"/>
        <w:rPr>
          <w:snapToGrid w:val="0"/>
        </w:rPr>
      </w:pPr>
      <w:r>
        <w:rPr>
          <w:snapToGrid w:val="0"/>
        </w:rPr>
        <w:t>-- Information Element Definitions</w:t>
      </w:r>
    </w:p>
    <w:p>
      <w:pPr>
        <w:pStyle w:val="64"/>
        <w:rPr>
          <w:snapToGrid w:val="0"/>
        </w:rPr>
      </w:pPr>
      <w:r>
        <w:rPr>
          <w:snapToGrid w:val="0"/>
        </w:rPr>
        <w:t>--</w:t>
      </w:r>
    </w:p>
    <w:p>
      <w:pPr>
        <w:pStyle w:val="64"/>
        <w:rPr>
          <w:snapToGrid w:val="0"/>
        </w:rPr>
      </w:pPr>
      <w:r>
        <w:rPr>
          <w:snapToGrid w:val="0"/>
        </w:rPr>
        <w:t>-- **************************************************************</w:t>
      </w:r>
    </w:p>
    <w:p>
      <w:pPr>
        <w:pStyle w:val="64"/>
        <w:rPr>
          <w:snapToGrid w:val="0"/>
        </w:rPr>
      </w:pPr>
      <w:r>
        <w:rPr>
          <w:snapToGrid w:val="0"/>
        </w:rPr>
        <w:t>[snip]</w:t>
      </w:r>
    </w:p>
    <w:p>
      <w:pPr>
        <w:pStyle w:val="64"/>
        <w:rPr>
          <w:snapToGrid w:val="0"/>
        </w:rPr>
      </w:pPr>
      <w:r>
        <w:rPr>
          <w:snapToGrid w:val="0"/>
        </w:rPr>
        <w:tab/>
      </w:r>
      <w:r>
        <w:rPr>
          <w:snapToGrid w:val="0"/>
        </w:rPr>
        <w:t>id-RedCapIndication,</w:t>
      </w:r>
    </w:p>
    <w:p>
      <w:pPr>
        <w:pStyle w:val="64"/>
        <w:rPr>
          <w:snapToGrid w:val="0"/>
        </w:rPr>
      </w:pPr>
      <w:r>
        <w:rPr>
          <w:snapToGrid w:val="0"/>
        </w:rPr>
        <w:tab/>
      </w:r>
      <w:r>
        <w:rPr>
          <w:snapToGrid w:val="0"/>
        </w:rPr>
        <w:t>id-UL-GapFR2-Config,</w:t>
      </w:r>
    </w:p>
    <w:p>
      <w:pPr>
        <w:pStyle w:val="64"/>
        <w:rPr>
          <w:snapToGrid w:val="0"/>
        </w:rPr>
      </w:pPr>
      <w:r>
        <w:rPr>
          <w:snapToGrid w:val="0"/>
        </w:rPr>
        <w:tab/>
      </w:r>
      <w:r>
        <w:rPr>
          <w:snapToGrid w:val="0"/>
        </w:rPr>
        <w:t>id-ConfigRestrictInfoDAPS,</w:t>
      </w:r>
    </w:p>
    <w:p>
      <w:pPr>
        <w:pStyle w:val="64"/>
        <w:rPr>
          <w:snapToGrid w:val="0"/>
        </w:rPr>
      </w:pPr>
      <w:r>
        <w:rPr>
          <w:snapToGrid w:val="0"/>
        </w:rPr>
        <w:tab/>
      </w:r>
      <w:r>
        <w:rPr>
          <w:snapToGrid w:val="0"/>
        </w:rPr>
        <w:t>id-MulticastF1UContextReferenceCU,</w:t>
      </w:r>
    </w:p>
    <w:p>
      <w:pPr>
        <w:pStyle w:val="64"/>
        <w:rPr>
          <w:ins w:id="16" w:author="R3-230980" w:date="2023-03-07T18:52:00Z"/>
          <w:rFonts w:eastAsia="宋体" w:cs="Courier New"/>
          <w:szCs w:val="16"/>
          <w:lang w:eastAsia="zh-CN"/>
        </w:rPr>
      </w:pPr>
      <w:ins w:id="17" w:author="R3-230980" w:date="2023-03-07T18:52:00Z">
        <w:r>
          <w:rPr>
            <w:rFonts w:eastAsia="宋体" w:cs="Courier New"/>
            <w:szCs w:val="16"/>
            <w:lang w:eastAsia="zh-CN"/>
          </w:rPr>
          <w:tab/>
        </w:r>
      </w:ins>
      <w:ins w:id="18" w:author="R3-230980" w:date="2023-03-07T18:52:00Z">
        <w:r>
          <w:rPr>
            <w:rFonts w:eastAsia="宋体" w:cs="Courier New"/>
            <w:szCs w:val="16"/>
            <w:lang w:eastAsia="zh-CN"/>
          </w:rPr>
          <w:t>id-ChannelOccupancyTimePercentageUL,</w:t>
        </w:r>
      </w:ins>
    </w:p>
    <w:p>
      <w:pPr>
        <w:pStyle w:val="64"/>
        <w:rPr>
          <w:snapToGrid w:val="0"/>
        </w:rPr>
      </w:pPr>
      <w:r>
        <w:rPr>
          <w:snapToGrid w:val="0"/>
        </w:rPr>
        <w:tab/>
      </w:r>
      <w:r>
        <w:rPr>
          <w:snapToGrid w:val="0"/>
        </w:rPr>
        <w:t>maxNRARFCN,</w:t>
      </w:r>
    </w:p>
    <w:p>
      <w:pPr>
        <w:pStyle w:val="64"/>
        <w:rPr>
          <w:snapToGrid w:val="0"/>
        </w:rPr>
      </w:pPr>
      <w:r>
        <w:rPr>
          <w:snapToGrid w:val="0"/>
        </w:rPr>
        <w:tab/>
      </w:r>
      <w:r>
        <w:rPr>
          <w:snapToGrid w:val="0"/>
        </w:rPr>
        <w:t>maxnoofErrors,</w:t>
      </w:r>
    </w:p>
    <w:p>
      <w:pPr>
        <w:pStyle w:val="64"/>
        <w:rPr>
          <w:snapToGrid w:val="0"/>
        </w:rPr>
      </w:pPr>
      <w:r>
        <w:rPr>
          <w:snapToGrid w:val="0"/>
        </w:rPr>
        <w:tab/>
      </w:r>
      <w:r>
        <w:rPr>
          <w:snapToGrid w:val="0"/>
        </w:rPr>
        <w:t>maxnoofBPLMNs,</w:t>
      </w:r>
    </w:p>
    <w:p>
      <w:pPr>
        <w:pStyle w:val="64"/>
        <w:rPr>
          <w:snapToGrid w:val="0"/>
        </w:rPr>
      </w:pPr>
    </w:p>
    <w:p>
      <w:pPr>
        <w:pStyle w:val="64"/>
        <w:spacing w:line="0" w:lineRule="atLeast"/>
        <w:rPr>
          <w:snapToGrid w:val="0"/>
        </w:rPr>
      </w:pPr>
      <w:r>
        <w:rPr>
          <w:snapToGrid w:val="0"/>
        </w:rPr>
        <w:t>[snip]</w:t>
      </w:r>
    </w:p>
    <w:p>
      <w:pPr>
        <w:pStyle w:val="64"/>
        <w:spacing w:line="0" w:lineRule="atLeast"/>
        <w:rPr>
          <w:snapToGrid w:val="0"/>
        </w:rPr>
      </w:pPr>
    </w:p>
    <w:p>
      <w:pPr>
        <w:pStyle w:val="64"/>
        <w:spacing w:line="0" w:lineRule="atLeast"/>
        <w:rPr>
          <w:snapToGrid w:val="0"/>
        </w:rPr>
      </w:pPr>
    </w:p>
    <w:p>
      <w:pPr>
        <w:pStyle w:val="64"/>
      </w:pPr>
      <w:r>
        <w:t xml:space="preserve">NR-U-Channel-List ::= SEQUENCE (SIZE (1..maxnoofNR-UChannelIDs)) OF NR-U-Channel-Item </w:t>
      </w:r>
    </w:p>
    <w:p>
      <w:pPr>
        <w:pStyle w:val="64"/>
      </w:pPr>
    </w:p>
    <w:p>
      <w:pPr>
        <w:pStyle w:val="64"/>
      </w:pPr>
      <w:r>
        <w:t>NR-U-Channel-Item ::= SEQUENCE {</w:t>
      </w:r>
    </w:p>
    <w:p>
      <w:pPr>
        <w:pStyle w:val="64"/>
      </w:pPr>
      <w:r>
        <w:tab/>
      </w:r>
      <w:r>
        <w:t>nR-U-ChannelID</w:t>
      </w:r>
      <w:r>
        <w:tab/>
      </w:r>
      <w:r>
        <w:tab/>
      </w:r>
      <w:r>
        <w:tab/>
      </w:r>
      <w:r>
        <w:tab/>
      </w:r>
      <w:r>
        <w:tab/>
      </w:r>
      <w:r>
        <w:tab/>
      </w:r>
      <w:r>
        <w:t>INTEGER(1..maxnoofNR-UChannelIDs),</w:t>
      </w:r>
    </w:p>
    <w:p>
      <w:pPr>
        <w:pStyle w:val="64"/>
      </w:pPr>
      <w:r>
        <w:tab/>
      </w:r>
      <w:r>
        <w:t>channelOccupancyTimePercentageDL</w:t>
      </w:r>
      <w:r>
        <w:tab/>
      </w:r>
      <w:r>
        <w:tab/>
      </w:r>
      <w:r>
        <w:rPr>
          <w:snapToGrid w:val="0"/>
          <w:lang w:eastAsia="zh-CN"/>
        </w:rPr>
        <w:t>ChannelOccupancyTimePercentage</w:t>
      </w:r>
      <w:r>
        <w:t xml:space="preserve">, </w:t>
      </w:r>
    </w:p>
    <w:p>
      <w:pPr>
        <w:pStyle w:val="64"/>
      </w:pPr>
      <w:r>
        <w:tab/>
      </w:r>
      <w:r>
        <w:t>energyDetectionThreshold</w:t>
      </w:r>
      <w:r>
        <w:tab/>
      </w:r>
      <w:r>
        <w:tab/>
      </w:r>
      <w:r>
        <w:tab/>
      </w:r>
      <w:r>
        <w:tab/>
      </w:r>
      <w:r>
        <w:rPr>
          <w:snapToGrid w:val="0"/>
          <w:lang w:eastAsia="zh-CN"/>
        </w:rPr>
        <w:t>EnergyDetectionThreshold</w:t>
      </w:r>
      <w:r>
        <w:t xml:space="preserve">, </w:t>
      </w:r>
    </w:p>
    <w:p>
      <w:pPr>
        <w:pStyle w:val="64"/>
      </w:pPr>
      <w:r>
        <w:tab/>
      </w:r>
      <w:r>
        <w:t>iE-Extensions</w:t>
      </w:r>
      <w:r>
        <w:tab/>
      </w:r>
      <w:r>
        <w:tab/>
      </w:r>
      <w:r>
        <w:tab/>
      </w:r>
      <w:r>
        <w:t>ProtocolExtensionContainer { { NR-U-Channel-Item-ExtIEs} } OPTIONAL,</w:t>
      </w:r>
    </w:p>
    <w:p>
      <w:pPr>
        <w:pStyle w:val="64"/>
      </w:pPr>
      <w:r>
        <w:tab/>
      </w:r>
      <w:r>
        <w:t>...</w:t>
      </w:r>
    </w:p>
    <w:p>
      <w:pPr>
        <w:pStyle w:val="64"/>
      </w:pPr>
      <w:r>
        <w:t>}</w:t>
      </w:r>
    </w:p>
    <w:p>
      <w:pPr>
        <w:pStyle w:val="64"/>
      </w:pPr>
    </w:p>
    <w:p>
      <w:pPr>
        <w:pStyle w:val="64"/>
        <w:rPr>
          <w:rFonts w:eastAsia="宋体"/>
        </w:rPr>
      </w:pPr>
      <w:r>
        <w:t>NR-U-Channel-Item</w:t>
      </w:r>
      <w:r>
        <w:rPr>
          <w:rFonts w:eastAsia="宋体"/>
        </w:rPr>
        <w:t>-ExtIEs F1AP-PROTOCOL-EXTENSION ::= {</w:t>
      </w:r>
    </w:p>
    <w:p>
      <w:pPr>
        <w:pStyle w:val="64"/>
        <w:rPr>
          <w:ins w:id="19" w:author="R3-230980" w:date="2023-03-07T18:54:00Z"/>
          <w:rFonts w:eastAsia="宋体"/>
        </w:rPr>
      </w:pPr>
      <w:ins w:id="20" w:author="R3-230980" w:date="2023-03-07T18:54:00Z">
        <w:r>
          <w:rPr>
            <w:rFonts w:eastAsia="宋体"/>
          </w:rPr>
          <w:tab/>
        </w:r>
      </w:ins>
      <w:ins w:id="21" w:author="R3-230980" w:date="2023-03-07T18:54:00Z">
        <w:r>
          <w:rPr>
            <w:rFonts w:eastAsia="宋体"/>
          </w:rPr>
          <w:t>{ ID id-ChannelOccupancyTimePercentageUL</w:t>
        </w:r>
      </w:ins>
      <w:ins w:id="22" w:author="R3-230980" w:date="2023-03-07T18:54:00Z">
        <w:r>
          <w:rPr>
            <w:rFonts w:eastAsia="宋体"/>
          </w:rPr>
          <w:tab/>
        </w:r>
      </w:ins>
      <w:ins w:id="23" w:author="R3-230980" w:date="2023-03-07T18:54:00Z">
        <w:r>
          <w:rPr>
            <w:rFonts w:eastAsia="宋体"/>
          </w:rPr>
          <w:t xml:space="preserve">CRITICALITY ignore EXTENSION ChannelOccupancyTimePercentage PRESENCE </w:t>
        </w:r>
      </w:ins>
      <w:ins w:id="24" w:author="R3-230980" w:date="2023-03-07T19:01:00Z">
        <w:del w:id="25" w:author="ZTE" w:date="2023-04-06T15:38:28Z">
          <w:r>
            <w:rPr>
              <w:rFonts w:hint="default" w:eastAsia="宋体"/>
              <w:lang w:val="en-US"/>
            </w:rPr>
            <w:delText>FFS</w:delText>
          </w:r>
        </w:del>
      </w:ins>
      <w:ins w:id="26" w:author="editorial" w:date="2023-03-07T19:02:00Z">
        <w:del w:id="27" w:author="ZTE" w:date="2023-04-06T15:38:28Z">
          <w:r>
            <w:rPr>
              <w:rFonts w:hint="default" w:eastAsia="宋体"/>
              <w:lang w:val="en-US"/>
            </w:rPr>
            <w:delText>optional</w:delText>
          </w:r>
        </w:del>
      </w:ins>
      <w:ins w:id="28" w:author="ZTE" w:date="2023-04-06T15:38:28Z">
        <w:r>
          <w:rPr>
            <w:rFonts w:hint="eastAsia" w:eastAsia="宋体"/>
            <w:lang w:val="en-US" w:eastAsia="zh-CN"/>
          </w:rPr>
          <w:t>man</w:t>
        </w:r>
      </w:ins>
      <w:ins w:id="29" w:author="ZTE" w:date="2023-04-06T15:38:29Z">
        <w:r>
          <w:rPr>
            <w:rFonts w:hint="eastAsia" w:eastAsia="宋体"/>
            <w:lang w:val="en-US" w:eastAsia="zh-CN"/>
          </w:rPr>
          <w:t>da</w:t>
        </w:r>
      </w:ins>
      <w:ins w:id="30" w:author="ZTE" w:date="2023-04-06T15:38:30Z">
        <w:r>
          <w:rPr>
            <w:rFonts w:hint="eastAsia" w:eastAsia="宋体"/>
            <w:lang w:val="en-US" w:eastAsia="zh-CN"/>
          </w:rPr>
          <w:t>to</w:t>
        </w:r>
      </w:ins>
      <w:ins w:id="31" w:author="ZTE" w:date="2023-04-06T15:38:31Z">
        <w:r>
          <w:rPr>
            <w:rFonts w:hint="eastAsia" w:eastAsia="宋体"/>
            <w:lang w:val="en-US" w:eastAsia="zh-CN"/>
          </w:rPr>
          <w:t>ry</w:t>
        </w:r>
      </w:ins>
      <w:ins w:id="32" w:author="R3-230980" w:date="2023-03-07T18:54:00Z">
        <w:r>
          <w:rPr>
            <w:rFonts w:eastAsia="宋体"/>
          </w:rPr>
          <w:t>},</w:t>
        </w:r>
      </w:ins>
      <w:ins w:id="33" w:author="editorial" w:date="2023-03-07T19:02:00Z">
        <w:del w:id="34" w:author="ZTE" w:date="2023-04-06T15:20:37Z">
          <w:r>
            <w:rPr>
              <w:rFonts w:eastAsia="宋体"/>
            </w:rPr>
            <w:delText>-- presence is FFS</w:delText>
          </w:r>
        </w:del>
      </w:ins>
      <w:ins w:id="35" w:author="R3-230980" w:date="2023-03-07T18:54:00Z">
        <w:del w:id="36" w:author="ZTE" w:date="2023-04-06T15:20:37Z">
          <w:r>
            <w:rPr>
              <w:rFonts w:eastAsia="宋体"/>
            </w:rPr>
            <w:delText xml:space="preserve"> </w:delText>
          </w:r>
        </w:del>
      </w:ins>
    </w:p>
    <w:p>
      <w:pPr>
        <w:pStyle w:val="64"/>
        <w:rPr>
          <w:rFonts w:eastAsia="宋体"/>
        </w:rPr>
      </w:pPr>
      <w:r>
        <w:rPr>
          <w:rFonts w:eastAsia="宋体"/>
        </w:rPr>
        <w:tab/>
      </w:r>
      <w:r>
        <w:rPr>
          <w:rFonts w:eastAsia="宋体"/>
        </w:rPr>
        <w:t>...</w:t>
      </w:r>
    </w:p>
    <w:p>
      <w:pPr>
        <w:pStyle w:val="64"/>
        <w:rPr>
          <w:rFonts w:eastAsia="宋体"/>
        </w:rPr>
      </w:pPr>
      <w:r>
        <w:rPr>
          <w:rFonts w:eastAsia="宋体"/>
        </w:rPr>
        <w:t>}</w:t>
      </w:r>
    </w:p>
    <w:p>
      <w:pPr>
        <w:pStyle w:val="64"/>
      </w:pPr>
    </w:p>
    <w:p>
      <w:pPr>
        <w:pStyle w:val="64"/>
        <w:spacing w:line="0" w:lineRule="atLeast"/>
        <w:rPr>
          <w:snapToGrid w:val="0"/>
        </w:rPr>
      </w:pPr>
    </w:p>
    <w:p>
      <w:pPr>
        <w:pStyle w:val="94"/>
        <w:ind w:left="432"/>
        <w:rPr>
          <w:rFonts w:hint="eastAsia"/>
          <w:highlight w:val="yellow"/>
        </w:rPr>
      </w:pPr>
      <w:r>
        <w:rPr>
          <w:highlight w:val="yellow"/>
        </w:rPr>
        <w:t xml:space="preserve">&lt;&lt;&lt;&lt;&lt;&lt;&lt;&lt;&lt;&lt;&lt;&lt;&lt;&lt;&lt;&lt;&lt;&lt;&lt;&lt; </w:t>
      </w:r>
      <w:r>
        <w:rPr>
          <w:highlight w:val="yellow"/>
          <w:lang w:val="en-US" w:eastAsia="zh-CN"/>
        </w:rPr>
        <w:t>END OF CHANGE</w:t>
      </w:r>
      <w:r>
        <w:rPr>
          <w:highlight w:val="yellow"/>
        </w:rPr>
        <w:t xml:space="preserve"> &gt;&gt;&gt;&gt;&gt;&gt;&gt;&gt;&gt;&gt;&gt;&gt;&gt;&gt;&gt;&gt;&gt;&gt;&gt;&gt;</w:t>
      </w:r>
    </w:p>
    <w:p>
      <w:pPr>
        <w:pStyle w:val="64"/>
        <w:spacing w:line="0" w:lineRule="atLeast"/>
        <w:rPr>
          <w:snapToGrid w:val="0"/>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30980">
    <w15:presenceInfo w15:providerId="None" w15:userId="R3-230980"/>
  </w15:person>
  <w15:person w15:author="ZTE">
    <w15:presenceInfo w15:providerId="None" w15:userId="ZTE"/>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BB"/>
    <w:rsid w:val="00022E4A"/>
    <w:rsid w:val="00075654"/>
    <w:rsid w:val="000A6394"/>
    <w:rsid w:val="000B7FED"/>
    <w:rsid w:val="000C038A"/>
    <w:rsid w:val="000C6598"/>
    <w:rsid w:val="000D44B3"/>
    <w:rsid w:val="00145D43"/>
    <w:rsid w:val="0018443D"/>
    <w:rsid w:val="00192C46"/>
    <w:rsid w:val="00195179"/>
    <w:rsid w:val="001A08B3"/>
    <w:rsid w:val="001A7B60"/>
    <w:rsid w:val="001B52F0"/>
    <w:rsid w:val="001B7A65"/>
    <w:rsid w:val="001C6C30"/>
    <w:rsid w:val="001D0407"/>
    <w:rsid w:val="001E41F3"/>
    <w:rsid w:val="001F7296"/>
    <w:rsid w:val="002040EC"/>
    <w:rsid w:val="0026004D"/>
    <w:rsid w:val="002640DD"/>
    <w:rsid w:val="00275D12"/>
    <w:rsid w:val="00284FEB"/>
    <w:rsid w:val="002860C4"/>
    <w:rsid w:val="002B5741"/>
    <w:rsid w:val="002E472E"/>
    <w:rsid w:val="00305409"/>
    <w:rsid w:val="00321917"/>
    <w:rsid w:val="003443A4"/>
    <w:rsid w:val="003609EF"/>
    <w:rsid w:val="0036231A"/>
    <w:rsid w:val="00374DD4"/>
    <w:rsid w:val="003E1A36"/>
    <w:rsid w:val="00410371"/>
    <w:rsid w:val="004242F1"/>
    <w:rsid w:val="004B75B7"/>
    <w:rsid w:val="004D2051"/>
    <w:rsid w:val="004E13BE"/>
    <w:rsid w:val="004E5F4D"/>
    <w:rsid w:val="005141D9"/>
    <w:rsid w:val="0051580D"/>
    <w:rsid w:val="00547111"/>
    <w:rsid w:val="00565888"/>
    <w:rsid w:val="005912F5"/>
    <w:rsid w:val="00592D74"/>
    <w:rsid w:val="005960B1"/>
    <w:rsid w:val="005E2C44"/>
    <w:rsid w:val="00621188"/>
    <w:rsid w:val="006257ED"/>
    <w:rsid w:val="00632372"/>
    <w:rsid w:val="00653DE4"/>
    <w:rsid w:val="00665C47"/>
    <w:rsid w:val="00695808"/>
    <w:rsid w:val="006B46FB"/>
    <w:rsid w:val="006C6A4C"/>
    <w:rsid w:val="006E21FB"/>
    <w:rsid w:val="00745AD5"/>
    <w:rsid w:val="00772FBD"/>
    <w:rsid w:val="00792342"/>
    <w:rsid w:val="007977A8"/>
    <w:rsid w:val="007B512A"/>
    <w:rsid w:val="007C2097"/>
    <w:rsid w:val="007D6A07"/>
    <w:rsid w:val="007E11D2"/>
    <w:rsid w:val="007E7DC8"/>
    <w:rsid w:val="007F7259"/>
    <w:rsid w:val="008040A8"/>
    <w:rsid w:val="008279FA"/>
    <w:rsid w:val="008626E7"/>
    <w:rsid w:val="00870EE7"/>
    <w:rsid w:val="008863B9"/>
    <w:rsid w:val="0089729B"/>
    <w:rsid w:val="008A45A6"/>
    <w:rsid w:val="008B6794"/>
    <w:rsid w:val="008D3CCC"/>
    <w:rsid w:val="008F3789"/>
    <w:rsid w:val="008F686C"/>
    <w:rsid w:val="009055C0"/>
    <w:rsid w:val="009148DE"/>
    <w:rsid w:val="00941E30"/>
    <w:rsid w:val="009777D9"/>
    <w:rsid w:val="00991B88"/>
    <w:rsid w:val="009A5753"/>
    <w:rsid w:val="009A579D"/>
    <w:rsid w:val="009E3297"/>
    <w:rsid w:val="009F734F"/>
    <w:rsid w:val="00A246B6"/>
    <w:rsid w:val="00A43DB6"/>
    <w:rsid w:val="00A47E70"/>
    <w:rsid w:val="00A50CF0"/>
    <w:rsid w:val="00A7671C"/>
    <w:rsid w:val="00A966EE"/>
    <w:rsid w:val="00AA2CBC"/>
    <w:rsid w:val="00AC5820"/>
    <w:rsid w:val="00AD1CD8"/>
    <w:rsid w:val="00B21B00"/>
    <w:rsid w:val="00B258BB"/>
    <w:rsid w:val="00B407B5"/>
    <w:rsid w:val="00B570EC"/>
    <w:rsid w:val="00B67B97"/>
    <w:rsid w:val="00B738AE"/>
    <w:rsid w:val="00B968C8"/>
    <w:rsid w:val="00BA3EC5"/>
    <w:rsid w:val="00BA51D9"/>
    <w:rsid w:val="00BB5DFC"/>
    <w:rsid w:val="00BB6E56"/>
    <w:rsid w:val="00BD279D"/>
    <w:rsid w:val="00BD6BB8"/>
    <w:rsid w:val="00C07B7C"/>
    <w:rsid w:val="00C11309"/>
    <w:rsid w:val="00C257A9"/>
    <w:rsid w:val="00C321FF"/>
    <w:rsid w:val="00C570F4"/>
    <w:rsid w:val="00C66BA2"/>
    <w:rsid w:val="00C81EB8"/>
    <w:rsid w:val="00C870F6"/>
    <w:rsid w:val="00C95985"/>
    <w:rsid w:val="00CB41A9"/>
    <w:rsid w:val="00CC5026"/>
    <w:rsid w:val="00CC68D0"/>
    <w:rsid w:val="00CD4CB0"/>
    <w:rsid w:val="00D03F9A"/>
    <w:rsid w:val="00D06D51"/>
    <w:rsid w:val="00D24991"/>
    <w:rsid w:val="00D50255"/>
    <w:rsid w:val="00D66520"/>
    <w:rsid w:val="00D84AE9"/>
    <w:rsid w:val="00DA4138"/>
    <w:rsid w:val="00DB31A1"/>
    <w:rsid w:val="00DE34CF"/>
    <w:rsid w:val="00E13F3D"/>
    <w:rsid w:val="00E162FA"/>
    <w:rsid w:val="00E34898"/>
    <w:rsid w:val="00EB09B7"/>
    <w:rsid w:val="00EE7D7C"/>
    <w:rsid w:val="00F25D98"/>
    <w:rsid w:val="00F300FB"/>
    <w:rsid w:val="00FB6386"/>
    <w:rsid w:val="07956CF5"/>
    <w:rsid w:val="0F8B3259"/>
    <w:rsid w:val="1C75730B"/>
    <w:rsid w:val="7C7D6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92"/>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CR Cover Page Zchn"/>
    <w:link w:val="81"/>
    <w:qFormat/>
    <w:uiPriority w:val="0"/>
    <w:rPr>
      <w:rFonts w:ascii="Arial" w:hAnsi="Arial"/>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H Char"/>
    <w:link w:val="51"/>
    <w:qFormat/>
    <w:uiPriority w:val="0"/>
    <w:rPr>
      <w:rFonts w:ascii="Arial" w:hAnsi="Arial"/>
      <w:b/>
      <w:sz w:val="18"/>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AL Car"/>
    <w:qFormat/>
    <w:uiPriority w:val="0"/>
    <w:rPr>
      <w:rFonts w:ascii="Arial" w:hAnsi="Arial"/>
      <w:sz w:val="18"/>
      <w:lang w:val="zh-CN" w:eastAsia="zh-CN"/>
    </w:rPr>
  </w:style>
  <w:style w:type="character" w:customStyle="1" w:styleId="88">
    <w:name w:val="TF Char"/>
    <w:link w:val="54"/>
    <w:qFormat/>
    <w:uiPriority w:val="0"/>
    <w:rPr>
      <w:rFonts w:ascii="Arial" w:hAnsi="Arial"/>
      <w:b/>
      <w:lang w:val="en-GB" w:eastAsia="en-US"/>
    </w:rPr>
  </w:style>
  <w:style w:type="character" w:customStyle="1" w:styleId="89">
    <w:name w:val="Heading 3 Char"/>
    <w:basedOn w:val="43"/>
    <w:link w:val="4"/>
    <w:uiPriority w:val="0"/>
    <w:rPr>
      <w:rFonts w:ascii="Arial" w:hAnsi="Arial"/>
      <w:sz w:val="28"/>
      <w:lang w:val="en-GB" w:eastAsia="en-US"/>
    </w:rPr>
  </w:style>
  <w:style w:type="character" w:customStyle="1" w:styleId="90">
    <w:name w:val="Heading 4 Char"/>
    <w:basedOn w:val="43"/>
    <w:link w:val="5"/>
    <w:qFormat/>
    <w:uiPriority w:val="0"/>
    <w:rPr>
      <w:rFonts w:ascii="Arial" w:hAnsi="Arial"/>
      <w:sz w:val="24"/>
      <w:lang w:val="en-GB" w:eastAsia="en-US"/>
    </w:rPr>
  </w:style>
  <w:style w:type="character" w:customStyle="1" w:styleId="91">
    <w:name w:val="TAH Car"/>
    <w:qFormat/>
    <w:locked/>
    <w:uiPriority w:val="0"/>
    <w:rPr>
      <w:rFonts w:ascii="Arial" w:hAnsi="Arial"/>
      <w:b/>
      <w:sz w:val="18"/>
      <w:lang w:val="zh-CN" w:eastAsia="zh-CN"/>
    </w:rPr>
  </w:style>
  <w:style w:type="character" w:customStyle="1" w:styleId="92">
    <w:name w:val="TAC Char"/>
    <w:link w:val="52"/>
    <w:qFormat/>
    <w:locked/>
    <w:uiPriority w:val="0"/>
    <w:rPr>
      <w:rFonts w:ascii="Arial" w:hAnsi="Arial"/>
      <w:sz w:val="18"/>
      <w:lang w:val="en-GB" w:eastAsia="en-US"/>
    </w:rPr>
  </w:style>
  <w:style w:type="character" w:customStyle="1" w:styleId="93">
    <w:name w:val="PL Char"/>
    <w:link w:val="64"/>
    <w:qFormat/>
    <w:uiPriority w:val="0"/>
    <w:rPr>
      <w:rFonts w:ascii="Courier New" w:hAnsi="Courier New"/>
      <w:sz w:val="16"/>
      <w:lang w:val="en-GB" w:eastAsia="en-US"/>
    </w:rPr>
  </w:style>
  <w:style w:type="paragraph" w:customStyle="1" w:styleId="94">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D520F2-B3A3-40A3-AAD3-46FDFA20DDCB}">
  <ds:schemaRefs/>
</ds:datastoreItem>
</file>

<file path=docProps/app.xml><?xml version="1.0" encoding="utf-8"?>
<Properties xmlns="http://schemas.openxmlformats.org/officeDocument/2006/extended-properties" xmlns:vt="http://schemas.openxmlformats.org/officeDocument/2006/docPropsVTypes">
  <Template>3gpp_70.dot</Template>
  <Pages>17</Pages>
  <Words>3183</Words>
  <Characters>18149</Characters>
  <Lines>151</Lines>
  <Paragraphs>42</Paragraphs>
  <TotalTime>3</TotalTime>
  <ScaleCrop>false</ScaleCrop>
  <LinksUpToDate>false</LinksUpToDate>
  <CharactersWithSpaces>21290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2022-11-30T09:51:00Z</dcterms:created>
  <dc:creator>rapporteur</dc:creator>
  <cp:lastModifiedBy>ZTE</cp:lastModifiedBy>
  <dcterms:modified xsi:type="dcterms:W3CDTF">2023-04-07T03:16:18Z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(2)YOMLz6k/55Cp+BiUtxAENLf9aCwPk285ivjX/lgC0gL7OF4vhikFxbjuCbITXK+6LcFdq9h6
n+TNdr5Qc3ltRJCVQji3t1Rc6hrkLn9n6U+Cb56w99LAV/Dkz+QWccwikA9d5dCOFARcXfOi
6R4aTNNXT+5sJuftQW5NkZMPhUpxveGfjL3dTbU+IZ0XX32OTP+v8D7BSnaj5EbJtGU85FWc
YAZrBJ/31JhuPxMGnZ</vt:lpwstr>
  </property>
  <property fmtid="{D5CDD505-2E9C-101B-9397-08002B2CF9AE}" pid="3" name="_2015_ms_pID_7253431">
    <vt:lpwstr>/xxQLecbOVkkJquCbIHhxxGs3HWMN+5Kz/9gL2tuDCr9C1qfr4gdR7
ZS8etlcl/XPAXTtCaAOBu5wbLUQakwI5jme58Z0YfrTPX7yIf7p2zBEXhoqj2c8n9pn68c7Z
3FZKa/6Nt9UIatqXZaddCoyP8rMzYQQxdzwOJNlDlRQYSEeWfIGwruJpnLPiE8etUcG6CjZ1
bKWke2ryQk87rKk8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1678170631</vt:lpwstr>
  </property>
  <property fmtid="{D5CDD505-2E9C-101B-9397-08002B2CF9AE}" pid="8" name="KSOProductBuildVer">
    <vt:lpwstr>2052-11.8.2.9022</vt:lpwstr>
  </property>
</Properties>
</file>